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488" w:rsidRDefault="002D5488" w:rsidP="002D5488">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w:t>
      </w:r>
      <w:r w:rsidR="001338ED">
        <w:rPr>
          <w:rFonts w:hint="eastAsia"/>
          <w:b/>
          <w:noProof/>
          <w:sz w:val="24"/>
          <w:lang w:eastAsia="zh-CN"/>
        </w:rPr>
        <w:t>0643</w:t>
      </w:r>
    </w:p>
    <w:p w:rsidR="002D5488" w:rsidRDefault="002D5488" w:rsidP="002D548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1BEE" w:rsidP="00374EFF">
            <w:pPr>
              <w:pStyle w:val="CRCoverPage"/>
              <w:spacing w:after="0"/>
              <w:jc w:val="right"/>
              <w:rPr>
                <w:b/>
                <w:noProof/>
                <w:sz w:val="28"/>
                <w:lang w:eastAsia="zh-CN"/>
              </w:rPr>
            </w:pPr>
            <w:r>
              <w:rPr>
                <w:b/>
                <w:noProof/>
                <w:sz w:val="28"/>
                <w:lang w:eastAsia="zh-CN"/>
              </w:rPr>
              <w:t>29.50</w:t>
            </w:r>
            <w:r w:rsidR="00374EFF">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3C36" w:rsidP="007877C9">
            <w:pPr>
              <w:pStyle w:val="CRCoverPage"/>
              <w:spacing w:after="0"/>
              <w:rPr>
                <w:noProof/>
                <w:lang w:eastAsia="zh-CN"/>
              </w:rPr>
            </w:pPr>
            <w:r w:rsidRPr="00173C36">
              <w:rPr>
                <w:rFonts w:hint="eastAsia"/>
                <w:b/>
                <w:noProof/>
                <w:sz w:val="28"/>
                <w:lang w:eastAsia="zh-CN"/>
              </w:rPr>
              <w:t>0339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430A" w:rsidP="00E13F3D">
            <w:pPr>
              <w:pStyle w:val="CRCoverPage"/>
              <w:spacing w:after="0"/>
              <w:jc w:val="center"/>
              <w:rPr>
                <w:b/>
                <w:noProof/>
                <w:lang w:eastAsia="zh-CN"/>
              </w:rPr>
            </w:pPr>
            <w:r>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4471A">
            <w:pPr>
              <w:pStyle w:val="CRCoverPage"/>
              <w:spacing w:after="0"/>
              <w:jc w:val="center"/>
              <w:rPr>
                <w:noProof/>
                <w:sz w:val="28"/>
                <w:lang w:eastAsia="zh-CN"/>
              </w:rPr>
            </w:pPr>
            <w:r>
              <w:rPr>
                <w:rFonts w:hint="eastAsia"/>
                <w:b/>
                <w:noProof/>
                <w:sz w:val="28"/>
                <w:lang w:eastAsia="zh-CN"/>
              </w:rPr>
              <w:t>1</w:t>
            </w:r>
            <w:r w:rsidR="00D4471A">
              <w:rPr>
                <w:rFonts w:hint="eastAsia"/>
                <w:b/>
                <w:noProof/>
                <w:sz w:val="28"/>
                <w:lang w:eastAsia="zh-CN"/>
              </w:rPr>
              <w:t>6</w:t>
            </w:r>
            <w:r>
              <w:rPr>
                <w:rFonts w:hint="eastAsia"/>
                <w:b/>
                <w:noProof/>
                <w:sz w:val="28"/>
                <w:lang w:eastAsia="zh-CN"/>
              </w:rPr>
              <w:t>.</w:t>
            </w:r>
            <w:r w:rsidR="00D4471A">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374EFF" w:rsidP="00092F33">
            <w:pPr>
              <w:pStyle w:val="CRCoverPage"/>
              <w:spacing w:after="0"/>
              <w:ind w:left="100"/>
            </w:pPr>
            <w:r>
              <w:rPr>
                <w:rFonts w:hint="eastAsia"/>
                <w:lang w:val="en-US" w:eastAsia="zh-CN"/>
              </w:rPr>
              <w:t>Clarification on ODB Setting</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E1F" w:rsidP="00FD4E1F">
            <w:pPr>
              <w:pStyle w:val="CRCoverPage"/>
              <w:spacing w:after="0"/>
              <w:ind w:left="100"/>
              <w:rPr>
                <w:noProof/>
                <w:lang w:eastAsia="zh-CN"/>
              </w:rPr>
            </w:pPr>
            <w:r>
              <w:rPr>
                <w:rFonts w:hint="eastAsia"/>
                <w:lang w:eastAsia="zh-CN"/>
              </w:rPr>
              <w:t xml:space="preserve">TEI16, </w:t>
            </w:r>
            <w:r w:rsidR="00451BEE">
              <w:t>5GS_Ph1</w:t>
            </w:r>
            <w:r w:rsidR="00C63FC8">
              <w:rPr>
                <w:rFonts w:hint="eastAsia"/>
                <w:lang w:eastAsia="zh-CN"/>
              </w:rPr>
              <w:t>-CT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02</w:t>
            </w:r>
            <w:r w:rsidR="00A83274">
              <w:rPr>
                <w:rFonts w:hint="eastAsia"/>
                <w:noProof/>
                <w:lang w:eastAsia="zh-CN"/>
              </w:rPr>
              <w:t>-</w:t>
            </w:r>
            <w:r>
              <w:rPr>
                <w:noProof/>
              </w:rPr>
              <w:fldChar w:fldCharType="end"/>
            </w:r>
            <w:r w:rsidR="00DD050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8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077A" w:rsidRDefault="00C96AB1" w:rsidP="00C96AB1">
            <w:pPr>
              <w:pStyle w:val="CRCoverPage"/>
              <w:spacing w:after="0"/>
              <w:ind w:left="100"/>
              <w:rPr>
                <w:lang w:val="en-US" w:eastAsia="zh-CN"/>
              </w:rPr>
            </w:pPr>
            <w:r>
              <w:rPr>
                <w:rFonts w:hint="eastAsia"/>
                <w:lang w:val="en-US" w:eastAsia="zh-CN"/>
              </w:rPr>
              <w:t xml:space="preserve">The ODB </w:t>
            </w:r>
            <w:r w:rsidR="006B3A46">
              <w:rPr>
                <w:rFonts w:hint="eastAsia"/>
                <w:lang w:val="en-US" w:eastAsia="zh-CN"/>
              </w:rPr>
              <w:t>s</w:t>
            </w:r>
            <w:r>
              <w:rPr>
                <w:rFonts w:hint="eastAsia"/>
                <w:lang w:val="en-US" w:eastAsia="zh-CN"/>
              </w:rPr>
              <w:t xml:space="preserve">etting (i.e. </w:t>
            </w:r>
            <w:proofErr w:type="spellStart"/>
            <w:r>
              <w:rPr>
                <w:rFonts w:hint="eastAsia"/>
                <w:lang w:val="en-US" w:eastAsia="zh-CN"/>
              </w:rPr>
              <w:t>OdbPackeService</w:t>
            </w:r>
            <w:proofErr w:type="spellEnd"/>
            <w:r>
              <w:rPr>
                <w:rFonts w:hint="eastAsia"/>
                <w:lang w:val="en-US" w:eastAsia="zh-CN"/>
              </w:rPr>
              <w:t xml:space="preserve">) is </w:t>
            </w:r>
            <w:r w:rsidR="00A8625B">
              <w:rPr>
                <w:rFonts w:hint="eastAsia"/>
                <w:lang w:val="en-US" w:eastAsia="zh-CN"/>
              </w:rPr>
              <w:t>provided to both AMF and SMF in</w:t>
            </w:r>
            <w:r>
              <w:rPr>
                <w:rFonts w:hint="eastAsia"/>
                <w:lang w:val="en-US" w:eastAsia="zh-CN"/>
              </w:rPr>
              <w:t xml:space="preserve"> </w:t>
            </w:r>
            <w:proofErr w:type="spellStart"/>
            <w:r>
              <w:rPr>
                <w:rFonts w:hint="eastAsia"/>
                <w:lang w:val="en-US" w:eastAsia="zh-CN"/>
              </w:rPr>
              <w:t>AccessAndMobilitySubscription</w:t>
            </w:r>
            <w:proofErr w:type="spellEnd"/>
            <w:r>
              <w:rPr>
                <w:rFonts w:hint="eastAsia"/>
                <w:lang w:val="en-US" w:eastAsia="zh-CN"/>
              </w:rPr>
              <w:t xml:space="preserve"> and </w:t>
            </w:r>
            <w:proofErr w:type="spellStart"/>
            <w:r>
              <w:rPr>
                <w:rFonts w:hint="eastAsia"/>
                <w:lang w:val="en-US" w:eastAsia="zh-CN"/>
              </w:rPr>
              <w:t>SessionManagementSubscription</w:t>
            </w:r>
            <w:proofErr w:type="spellEnd"/>
            <w:r>
              <w:rPr>
                <w:rFonts w:hint="eastAsia"/>
                <w:lang w:val="en-US" w:eastAsia="zh-CN"/>
              </w:rPr>
              <w:t xml:space="preserve"> data type.</w:t>
            </w:r>
          </w:p>
          <w:p w:rsidR="003B7F92" w:rsidRDefault="003B7F92" w:rsidP="00C96AB1">
            <w:pPr>
              <w:pStyle w:val="CRCoverPage"/>
              <w:spacing w:after="0"/>
              <w:ind w:left="100"/>
              <w:rPr>
                <w:lang w:val="en-US" w:eastAsia="zh-CN"/>
              </w:rPr>
            </w:pPr>
          </w:p>
          <w:p w:rsidR="00BE621A" w:rsidRDefault="00485A6D" w:rsidP="00BE621A">
            <w:pPr>
              <w:pStyle w:val="CRCoverPage"/>
              <w:spacing w:after="0"/>
              <w:ind w:left="100"/>
              <w:rPr>
                <w:lang w:val="en-US" w:eastAsia="zh-CN"/>
              </w:rPr>
            </w:pPr>
            <w:r>
              <w:rPr>
                <w:rFonts w:hint="eastAsia"/>
                <w:lang w:val="en-US" w:eastAsia="zh-CN"/>
              </w:rPr>
              <w:t xml:space="preserve">TS23.015 states that the AMF takes responsibility to </w:t>
            </w:r>
            <w:r w:rsidR="006C0079">
              <w:rPr>
                <w:rFonts w:hint="eastAsia"/>
                <w:lang w:val="en-US" w:eastAsia="zh-CN"/>
              </w:rPr>
              <w:t xml:space="preserve">perform PDU session related actions upon </w:t>
            </w:r>
            <w:proofErr w:type="spellStart"/>
            <w:r w:rsidR="006C0079">
              <w:rPr>
                <w:rFonts w:hint="eastAsia"/>
                <w:lang w:val="en-US" w:eastAsia="zh-CN"/>
              </w:rPr>
              <w:t>receving</w:t>
            </w:r>
            <w:proofErr w:type="spellEnd"/>
            <w:r w:rsidR="006C0079">
              <w:rPr>
                <w:rFonts w:hint="eastAsia"/>
                <w:lang w:val="en-US" w:eastAsia="zh-CN"/>
              </w:rPr>
              <w:t xml:space="preserve"> change of ODB setting, e.g. release existing PDU session. However, it is not clear </w:t>
            </w:r>
            <w:r w:rsidR="00FA1980">
              <w:rPr>
                <w:rFonts w:hint="eastAsia"/>
                <w:lang w:val="en-US" w:eastAsia="zh-CN"/>
              </w:rPr>
              <w:t>of</w:t>
            </w:r>
            <w:r w:rsidR="006C0079">
              <w:rPr>
                <w:rFonts w:hint="eastAsia"/>
                <w:lang w:val="en-US" w:eastAsia="zh-CN"/>
              </w:rPr>
              <w:t xml:space="preserve"> the SMF </w:t>
            </w:r>
            <w:r w:rsidR="00FA1980">
              <w:rPr>
                <w:rFonts w:hint="eastAsia"/>
                <w:lang w:val="en-US" w:eastAsia="zh-CN"/>
              </w:rPr>
              <w:t>behavior on receiving</w:t>
            </w:r>
            <w:r w:rsidR="006C0079">
              <w:rPr>
                <w:rFonts w:hint="eastAsia"/>
                <w:lang w:val="en-US" w:eastAsia="zh-CN"/>
              </w:rPr>
              <w:t xml:space="preserve"> change of ODB setting.</w:t>
            </w:r>
            <w:r w:rsidR="00611CD1">
              <w:rPr>
                <w:rFonts w:hint="eastAsia"/>
                <w:lang w:val="en-US" w:eastAsia="zh-CN"/>
              </w:rPr>
              <w:t xml:space="preserve"> </w:t>
            </w:r>
            <w:r w:rsidR="00BE621A">
              <w:rPr>
                <w:rFonts w:hint="eastAsia"/>
                <w:lang w:val="en-US" w:eastAsia="zh-CN"/>
              </w:rPr>
              <w:t>Race condition might happen if both the AMF and the SMF trigger PDU session release when receiving change of ODB setting from the UDM.</w:t>
            </w:r>
          </w:p>
          <w:p w:rsidR="00BE621A" w:rsidRDefault="00BE621A" w:rsidP="00BE621A">
            <w:pPr>
              <w:pStyle w:val="CRCoverPage"/>
              <w:spacing w:after="0"/>
              <w:ind w:left="100"/>
              <w:rPr>
                <w:lang w:val="en-US" w:eastAsia="zh-CN"/>
              </w:rPr>
            </w:pPr>
          </w:p>
          <w:p w:rsidR="006C0079" w:rsidRPr="005D34C3" w:rsidRDefault="006C0079" w:rsidP="00614EF7">
            <w:pPr>
              <w:pStyle w:val="CRCoverPage"/>
              <w:spacing w:after="0"/>
              <w:ind w:left="100"/>
              <w:rPr>
                <w:lang w:val="en-US" w:eastAsia="zh-CN"/>
              </w:rPr>
            </w:pPr>
            <w:r>
              <w:rPr>
                <w:rFonts w:hint="eastAsia"/>
                <w:lang w:val="en-US" w:eastAsia="zh-CN"/>
              </w:rPr>
              <w:t xml:space="preserve">To avoid </w:t>
            </w:r>
            <w:r w:rsidR="00611CD1">
              <w:rPr>
                <w:rFonts w:hint="eastAsia"/>
                <w:lang w:val="en-US" w:eastAsia="zh-CN"/>
              </w:rPr>
              <w:t>the potential issue</w:t>
            </w:r>
            <w:r>
              <w:rPr>
                <w:rFonts w:hint="eastAsia"/>
                <w:lang w:val="en-US" w:eastAsia="zh-CN"/>
              </w:rPr>
              <w:t xml:space="preserve">, SMF </w:t>
            </w:r>
            <w:r>
              <w:rPr>
                <w:lang w:val="en-US" w:eastAsia="zh-CN"/>
              </w:rPr>
              <w:t>behavior</w:t>
            </w:r>
            <w:r>
              <w:rPr>
                <w:rFonts w:hint="eastAsia"/>
                <w:lang w:val="en-US" w:eastAsia="zh-CN"/>
              </w:rPr>
              <w:t xml:space="preserve"> on </w:t>
            </w:r>
            <w:r w:rsidR="00614EF7">
              <w:rPr>
                <w:rFonts w:hint="eastAsia"/>
                <w:lang w:val="en-US" w:eastAsia="zh-CN"/>
              </w:rPr>
              <w:t xml:space="preserve">receiving </w:t>
            </w:r>
            <w:r>
              <w:rPr>
                <w:rFonts w:hint="eastAsia"/>
                <w:lang w:val="en-US" w:eastAsia="zh-CN"/>
              </w:rPr>
              <w:t xml:space="preserve">change of ODB setting </w:t>
            </w:r>
            <w:r w:rsidR="00F846CF">
              <w:rPr>
                <w:rFonts w:hint="eastAsia"/>
                <w:lang w:val="en-US" w:eastAsia="zh-CN"/>
              </w:rPr>
              <w:t>needs to</w:t>
            </w:r>
            <w:r>
              <w:rPr>
                <w:rFonts w:hint="eastAsia"/>
                <w:lang w:val="en-US" w:eastAsia="zh-CN"/>
              </w:rPr>
              <w:t xml:space="preserve"> be clarified.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2E7B" w:rsidRPr="00501C46" w:rsidRDefault="00835F0C" w:rsidP="00DE032E">
            <w:pPr>
              <w:pStyle w:val="CRCoverPage"/>
              <w:spacing w:after="0"/>
              <w:ind w:left="100"/>
              <w:rPr>
                <w:lang w:val="en-US" w:eastAsia="zh-CN"/>
              </w:rPr>
            </w:pPr>
            <w:r>
              <w:rPr>
                <w:rFonts w:hint="eastAsia"/>
                <w:lang w:val="en-US" w:eastAsia="zh-CN"/>
              </w:rPr>
              <w:t>Add note to clause 6.1.6.2.4 and 6.1.6.2.8 to address the responsibility of AMF and SMF for handling the ODB setting changes.</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0F5AC5"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835F0C" w:rsidP="006329D9">
            <w:pPr>
              <w:pStyle w:val="CRCoverPage"/>
              <w:spacing w:after="0"/>
              <w:ind w:left="100"/>
              <w:rPr>
                <w:lang w:val="en-US" w:eastAsia="zh-CN"/>
              </w:rPr>
            </w:pPr>
            <w:r>
              <w:rPr>
                <w:rFonts w:hint="eastAsia"/>
                <w:lang w:val="en-US" w:eastAsia="zh-CN"/>
              </w:rPr>
              <w:t xml:space="preserve">The specification remains unclear on SMF </w:t>
            </w:r>
            <w:r>
              <w:rPr>
                <w:lang w:val="en-US" w:eastAsia="zh-CN"/>
              </w:rPr>
              <w:t>behavior</w:t>
            </w:r>
            <w:r>
              <w:rPr>
                <w:rFonts w:hint="eastAsia"/>
                <w:lang w:val="en-US" w:eastAsia="zh-CN"/>
              </w:rPr>
              <w:t xml:space="preserve"> of ODB setting handling.</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C37705"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C216DB" w:rsidRDefault="00835F0C" w:rsidP="009325F4">
            <w:pPr>
              <w:pStyle w:val="CRCoverPage"/>
              <w:spacing w:after="0"/>
              <w:ind w:left="100"/>
              <w:rPr>
                <w:lang w:val="en-US" w:eastAsia="zh-CN"/>
              </w:rPr>
            </w:pPr>
            <w:r>
              <w:rPr>
                <w:rFonts w:hint="eastAsia"/>
                <w:lang w:val="en-US" w:eastAsia="zh-CN"/>
              </w:rPr>
              <w:t>6.1.6.2.4, 6.1.6.2.8</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1B7AF9" w:rsidP="00835F0C">
            <w:pPr>
              <w:pStyle w:val="CRCoverPage"/>
              <w:spacing w:after="0"/>
              <w:ind w:left="100"/>
              <w:rPr>
                <w:noProof/>
              </w:rPr>
            </w:pPr>
            <w:r w:rsidRPr="00930CC2">
              <w:rPr>
                <w:bCs/>
              </w:rPr>
              <w:t xml:space="preserve">This CR </w:t>
            </w:r>
            <w:r w:rsidR="00835F0C">
              <w:rPr>
                <w:rFonts w:hint="eastAsia"/>
                <w:bCs/>
                <w:lang w:eastAsia="zh-CN"/>
              </w:rPr>
              <w:t xml:space="preserve">does not </w:t>
            </w:r>
            <w:r w:rsidR="00B86571">
              <w:rPr>
                <w:bCs/>
              </w:rPr>
              <w:t>introduce</w:t>
            </w:r>
            <w:r w:rsidRPr="00930CC2">
              <w:rPr>
                <w:bCs/>
              </w:rPr>
              <w:t xml:space="preserve"> </w:t>
            </w:r>
            <w:r w:rsidR="00835F0C">
              <w:rPr>
                <w:rFonts w:hint="eastAsia"/>
                <w:bCs/>
                <w:lang w:eastAsia="zh-CN"/>
              </w:rPr>
              <w:t xml:space="preserve">any </w:t>
            </w:r>
            <w:r w:rsidR="00B86571">
              <w:rPr>
                <w:bCs/>
              </w:rPr>
              <w:t>change</w:t>
            </w:r>
            <w:r w:rsidR="00277322">
              <w:rPr>
                <w:bCs/>
              </w:rPr>
              <w:t>s</w:t>
            </w:r>
            <w:r w:rsidR="00B86571">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8032C0">
              <w:rPr>
                <w:bCs/>
                <w:lang w:eastAsia="zh-CN"/>
              </w:rPr>
              <w:t>0</w:t>
            </w:r>
            <w:r w:rsidR="00835F0C">
              <w:rPr>
                <w:rFonts w:hint="eastAsia"/>
                <w:bCs/>
                <w:lang w:eastAsia="zh-CN"/>
              </w:rPr>
              <w:t>3</w:t>
            </w:r>
            <w:r>
              <w:rPr>
                <w:rFonts w:hint="eastAsia"/>
                <w:bCs/>
                <w:lang w:eastAsia="zh-CN"/>
              </w:rPr>
              <w:t>_N</w:t>
            </w:r>
            <w:r w:rsidR="00835F0C">
              <w:rPr>
                <w:rFonts w:hint="eastAsia"/>
                <w:bCs/>
                <w:lang w:eastAsia="zh-CN"/>
              </w:rPr>
              <w:t>udm</w:t>
            </w:r>
            <w:r>
              <w:rPr>
                <w:rFonts w:hint="eastAsia"/>
                <w:bCs/>
                <w:lang w:eastAsia="zh-CN"/>
              </w:rPr>
              <w:t>_</w:t>
            </w:r>
            <w:r w:rsidR="00835F0C">
              <w:rPr>
                <w:rFonts w:hint="eastAsia"/>
                <w:bCs/>
                <w:lang w:eastAsia="zh-CN"/>
              </w:rPr>
              <w:t>SDM</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C7737B" w:rsidRPr="006A7EE2" w:rsidRDefault="00C7737B" w:rsidP="00C7737B">
      <w:pPr>
        <w:pStyle w:val="5"/>
      </w:pPr>
      <w:bookmarkStart w:id="3" w:name="_Toc11338582"/>
      <w:bookmarkStart w:id="4" w:name="_Toc27585234"/>
      <w:r w:rsidRPr="006A7EE2">
        <w:lastRenderedPageBreak/>
        <w:t>6.1.6.2.4</w:t>
      </w:r>
      <w:r w:rsidRPr="006A7EE2">
        <w:tab/>
        <w:t xml:space="preserve">Type: </w:t>
      </w:r>
      <w:proofErr w:type="spellStart"/>
      <w:r w:rsidRPr="006A7EE2">
        <w:t>AccessAndMobilitySubscriptionData</w:t>
      </w:r>
      <w:proofErr w:type="spellEnd"/>
    </w:p>
    <w:p w:rsidR="00C7737B" w:rsidRPr="006A7EE2" w:rsidRDefault="00C7737B" w:rsidP="00C7737B">
      <w:pPr>
        <w:pStyle w:val="TH"/>
      </w:pPr>
      <w:r w:rsidRPr="006A7EE2">
        <w:rPr>
          <w:noProof/>
        </w:rPr>
        <w:t>Table </w:t>
      </w:r>
      <w:r w:rsidRPr="006A7EE2">
        <w:t xml:space="preserve">6.1.6.2.4-1: </w:t>
      </w:r>
      <w:r w:rsidRPr="006A7EE2">
        <w:rPr>
          <w:noProof/>
        </w:rPr>
        <w:t>Definition of type AccessAndMobilitySubscriptionData</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tblGrid>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C7737B" w:rsidRPr="006A7EE2" w:rsidRDefault="00C7737B" w:rsidP="00530C2A">
            <w:pPr>
              <w:pStyle w:val="TAH"/>
            </w:pPr>
            <w:r w:rsidRPr="006A7EE2">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C7737B" w:rsidRPr="006A7EE2" w:rsidRDefault="00C7737B" w:rsidP="00530C2A">
            <w:pPr>
              <w:pStyle w:val="TAH"/>
            </w:pPr>
            <w:r w:rsidRPr="006A7EE2">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C7737B" w:rsidRPr="006A7EE2" w:rsidRDefault="00C7737B" w:rsidP="00530C2A">
            <w:pPr>
              <w:pStyle w:val="TAH"/>
            </w:pPr>
            <w:r w:rsidRPr="006A7EE2">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rsidR="00C7737B" w:rsidRPr="006A7EE2" w:rsidRDefault="00C7737B" w:rsidP="00530C2A">
            <w:pPr>
              <w:pStyle w:val="TAH"/>
              <w:jc w:val="left"/>
            </w:pPr>
            <w:r w:rsidRPr="006A7EE2">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C7737B" w:rsidRPr="006A7EE2" w:rsidRDefault="00C7737B" w:rsidP="00530C2A">
            <w:pPr>
              <w:pStyle w:val="TAH"/>
              <w:rPr>
                <w:rFonts w:cs="Arial"/>
                <w:szCs w:val="18"/>
              </w:rPr>
            </w:pPr>
            <w:r w:rsidRPr="006A7EE2">
              <w:rPr>
                <w:rFonts w:cs="Arial"/>
                <w:szCs w:val="18"/>
              </w:rPr>
              <w:t>Description</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supportedFeatures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See clause 6.1.8</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gpsis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Gpsi</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Generic Public Subscription Identifier; see 3GPP TS 29.571 [7]</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internalGroupIds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GroupId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internal group identifier; see 3GPP TS 23.501 [2] clause 5.9.7</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vnGroupInfo</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map(</w:t>
            </w:r>
            <w:proofErr w:type="spellStart"/>
            <w:r w:rsidRPr="006A7EE2">
              <w:t>VnGroupData</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rsidR="00C7737B" w:rsidRPr="006A7EE2" w:rsidRDefault="00C7737B"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map(</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 xml:space="preserve">A map of identifiers of shared 5G VN group data (list of key-value pairs </w:t>
            </w:r>
            <w:proofErr w:type="spellStart"/>
            <w:r w:rsidRPr="006A7EE2">
              <w:rPr>
                <w:rFonts w:cs="Arial"/>
                <w:szCs w:val="18"/>
              </w:rPr>
              <w:t>whereGroupId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not present.</w:t>
            </w:r>
          </w:p>
          <w:p w:rsidR="00C7737B" w:rsidRPr="006A7EE2" w:rsidRDefault="00C7737B"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subscribedUeAmbr</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AmbrRm</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nssai</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Nssai</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Network Slice Selection Assistance Information</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RAT Types that are restricted; see 3GPP TS 29.571 [7] (NOTE 2)</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forbiddenAreas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array(Area)</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forbidden areas</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Subscribed Service Area Restriction</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CoreNetworkType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Core Network Types that are restricted</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rfspIndex</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RfspIndexRm</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Index to RAT/Frequency Selection Priority;</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subsRegTimer</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Subscribed periodic registration timer; see 3GPP TS 29.571 [7]</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ueUsageType</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UeUsageType</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mpsPriority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mcsPriority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activeTime</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subscribed active time for PSM UEs</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dlPacketCount</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DlPacketCount</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DL Buffering Suggested Packet Count indicates whether extended buffering of downlink packets for High Latency Communication is requested.</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sorInfo</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SorInfo</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 xml:space="preserve">On </w:t>
            </w:r>
            <w:proofErr w:type="spellStart"/>
            <w:r w:rsidRPr="006A7EE2">
              <w:rPr>
                <w:rFonts w:cs="Arial"/>
                <w:szCs w:val="18"/>
              </w:rPr>
              <w:t>Nudm</w:t>
            </w:r>
            <w:proofErr w:type="spellEnd"/>
            <w:r w:rsidRPr="006A7EE2">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6A7EE2">
              <w:rPr>
                <w:rFonts w:cs="Arial"/>
                <w:szCs w:val="18"/>
              </w:rPr>
              <w:t>sorInfo</w:t>
            </w:r>
            <w:proofErr w:type="spellEnd"/>
            <w:r w:rsidRPr="006A7EE2">
              <w:rPr>
                <w:rFonts w:cs="Arial"/>
                <w:szCs w:val="18"/>
              </w:rPr>
              <w:t xml:space="preserve"> by retrieving context information from the UDR.</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t>upu</w:t>
            </w:r>
            <w:r w:rsidRPr="006A7EE2">
              <w:t>Info</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t>Upu</w:t>
            </w:r>
            <w:r w:rsidRPr="006A7EE2">
              <w:t>Info</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 xml:space="preserve">This IE shall be present if the UDM shall send the information for </w:t>
            </w:r>
            <w:r w:rsidRPr="006A7EE2">
              <w:t>UE Parameters Update</w:t>
            </w:r>
            <w:r w:rsidRPr="006A7EE2">
              <w:rPr>
                <w:noProof/>
              </w:rPr>
              <w:t xml:space="preserve"> after the UE has been successfully authenticated and registered to the 5G system</w:t>
            </w:r>
            <w:r w:rsidRPr="006A7EE2">
              <w:rPr>
                <w:rFonts w:cs="Arial"/>
                <w:szCs w:val="18"/>
              </w:rPr>
              <w:t>.</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micoAllowed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MicoAllowed</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Indicates whether the UE subscription allows MICO mode.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sharedAmDataIds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SharedDataId</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Identifier of shared Access And Mobility Subscription data</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odbPacketServices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Operator Determined Barring for Packet Oriented Services</w:t>
            </w:r>
            <w:ins w:id="5" w:author="Zhijun" w:date="2020-01-07T13:24:00Z">
              <w:r>
                <w:rPr>
                  <w:rFonts w:cs="Arial" w:hint="eastAsia"/>
                  <w:szCs w:val="18"/>
                  <w:lang w:eastAsia="zh-CN"/>
                </w:rPr>
                <w:t xml:space="preserve"> (NOTE</w:t>
              </w:r>
              <w:r>
                <w:rPr>
                  <w:rFonts w:cs="Arial"/>
                  <w:szCs w:val="18"/>
                  <w:lang w:val="en-US" w:eastAsia="zh-CN"/>
                </w:rPr>
                <w:t> </w:t>
              </w:r>
              <w:r>
                <w:rPr>
                  <w:rFonts w:cs="Arial" w:hint="eastAsia"/>
                  <w:szCs w:val="18"/>
                  <w:lang w:val="en-US" w:eastAsia="zh-CN"/>
                </w:rPr>
                <w:t>3</w:t>
              </w:r>
              <w:r>
                <w:rPr>
                  <w:rFonts w:cs="Arial" w:hint="eastAsia"/>
                  <w:szCs w:val="18"/>
                  <w:lang w:eastAsia="zh-CN"/>
                </w:rPr>
                <w:t>).</w:t>
              </w:r>
            </w:ins>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subscribedDnnList</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Dnn</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the subscribed DNNs for the UE (including optionally the Wildcard DNN)</w:t>
            </w:r>
            <w:r w:rsidRPr="006A7EE2">
              <w:rPr>
                <w:rFonts w:eastAsia="Malgun Gothic"/>
              </w:rPr>
              <w:t>. Used to determine the list of LADN available to the UE as defined in clause 5.6.5 of TS 23.501 [2].</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t xml:space="preserve">Used to set the Service Gap timer for Service Gap Control (see </w:t>
            </w:r>
            <w:r w:rsidRPr="006A7EE2">
              <w:rPr>
                <w:lang w:eastAsia="zh-CN"/>
              </w:rPr>
              <w:t>TS 23.501 [2] clause 5.26.16 and TS 23.502 [3] clause 4.2.2.2.2</w:t>
            </w:r>
            <w:r w:rsidRPr="006A7EE2">
              <w:t>).</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traceData</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TraceData</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 xml:space="preserve">Trace requirements about the UE, </w:t>
            </w:r>
            <w:r w:rsidRPr="006A7EE2">
              <w:rPr>
                <w:noProof/>
              </w:rPr>
              <w:t>only sent to AMF in the HPLMN or one of its equivalent PLMN(s)</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cagData</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CagData</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Closed Access Group Data.</w:t>
            </w:r>
          </w:p>
          <w:p w:rsidR="00C7737B" w:rsidRPr="006A7EE2" w:rsidRDefault="00C7737B" w:rsidP="00530C2A">
            <w:pPr>
              <w:pStyle w:val="TAL"/>
              <w:rPr>
                <w:rFonts w:cs="Arial"/>
                <w:szCs w:val="18"/>
              </w:rPr>
            </w:pPr>
            <w:r w:rsidRPr="006A7EE2">
              <w:rPr>
                <w:rFonts w:cs="Arial"/>
                <w:szCs w:val="18"/>
              </w:rPr>
              <w:lastRenderedPageBreak/>
              <w:t>Shall be absent if both</w:t>
            </w:r>
            <w:r w:rsidRPr="006A7EE2">
              <w:rPr>
                <w:rFonts w:cs="Arial"/>
                <w:szCs w:val="18"/>
              </w:rPr>
              <w:br/>
              <w:t>- no CAG is subscribed for the serving PLMN and</w:t>
            </w:r>
            <w:r w:rsidRPr="006A7EE2">
              <w:rPr>
                <w:rFonts w:cs="Arial"/>
                <w:szCs w:val="18"/>
              </w:rPr>
              <w:br/>
              <w:t>- an acknowledgement from the UE is not pending.</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lastRenderedPageBreak/>
              <w:t>stnSr</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rsidR="00C7737B" w:rsidRPr="006A7EE2" w:rsidRDefault="00C7737B" w:rsidP="00530C2A">
            <w:pPr>
              <w:pStyle w:val="TAL"/>
              <w:rPr>
                <w:rFonts w:cs="Arial"/>
                <w:szCs w:val="18"/>
              </w:rPr>
            </w:pPr>
            <w:r w:rsidRPr="006A7EE2">
              <w:rPr>
                <w:rFonts w:cs="Arial" w:hint="eastAsia"/>
                <w:szCs w:val="18"/>
                <w:lang w:val="en-US" w:eastAsia="zh-CN"/>
              </w:rPr>
              <w:t>When present, it indicates the STN-SR (</w:t>
            </w:r>
            <w:r w:rsidRPr="006A7EE2">
              <w:rPr>
                <w:rFonts w:cs="Arial"/>
                <w:szCs w:val="18"/>
                <w:lang w:eastAsia="zh-CN"/>
              </w:rPr>
              <w:t>Session Transfer Number for SRVCC</w:t>
            </w:r>
            <w:r w:rsidRPr="006A7EE2">
              <w:rPr>
                <w:rFonts w:cs="Arial" w:hint="eastAsia"/>
                <w:szCs w:val="18"/>
                <w:lang w:val="en-US" w:eastAsia="zh-CN"/>
              </w:rPr>
              <w:t>) of the UE.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rPr>
                <w:rFonts w:hint="eastAsia"/>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rPr>
                <w:rFonts w:hint="eastAsia"/>
                <w:lang w:val="en-US" w:eastAsia="zh-CN"/>
              </w:rPr>
              <w:t>C</w:t>
            </w:r>
            <w:proofErr w:type="spellStart"/>
            <w:r w:rsidRPr="006A7EE2">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rPr>
                <w:lang w:eastAsia="zh-CN"/>
              </w:rPr>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keepNext w:val="0"/>
              <w:keepLines w:val="0"/>
              <w:widowControl w:val="0"/>
              <w:rPr>
                <w:rFonts w:cs="Arial"/>
                <w:szCs w:val="18"/>
                <w:lang w:val="en-US" w:eastAsia="zh-CN"/>
              </w:rPr>
            </w:pPr>
            <w:r w:rsidRPr="006A7EE2">
              <w:rPr>
                <w:rFonts w:cs="Arial" w:hint="eastAsia"/>
                <w:szCs w:val="18"/>
                <w:lang w:val="en-US" w:eastAsia="zh-CN"/>
              </w:rPr>
              <w:t>This IE shall be present if the UE is subscribed to 5G SRVCC.</w:t>
            </w:r>
          </w:p>
          <w:p w:rsidR="00C7737B" w:rsidRPr="006A7EE2" w:rsidRDefault="00C7737B" w:rsidP="00530C2A">
            <w:pPr>
              <w:pStyle w:val="TAL"/>
              <w:rPr>
                <w:rFonts w:cs="Arial"/>
                <w:szCs w:val="18"/>
              </w:rPr>
            </w:pPr>
            <w:r w:rsidRPr="006A7EE2">
              <w:rPr>
                <w:rFonts w:cs="Arial" w:hint="eastAsia"/>
                <w:szCs w:val="18"/>
                <w:lang w:val="en-US" w:eastAsia="zh-CN"/>
              </w:rPr>
              <w:t>When present, it indicates the C-MSISDN (</w:t>
            </w:r>
            <w:r w:rsidRPr="006A7EE2">
              <w:rPr>
                <w:rFonts w:cs="Arial"/>
                <w:szCs w:val="18"/>
                <w:lang w:eastAsia="zh-CN"/>
              </w:rPr>
              <w:t>Correlation MSISDN</w:t>
            </w:r>
            <w:r w:rsidRPr="006A7EE2">
              <w:rPr>
                <w:rFonts w:cs="Arial" w:hint="eastAsia"/>
                <w:szCs w:val="18"/>
                <w:lang w:val="en-US" w:eastAsia="zh-CN"/>
              </w:rPr>
              <w:t>) of the UE.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nbIoT</w:t>
            </w:r>
            <w:r w:rsidRPr="006A7EE2">
              <w:rPr>
                <w:rFonts w:hint="eastAsia"/>
                <w:lang w:eastAsia="zh-CN"/>
              </w:rPr>
              <w:t>Ue</w:t>
            </w:r>
            <w:r w:rsidRPr="006A7EE2">
              <w:rPr>
                <w:lang w:eastAsia="zh-CN"/>
              </w:rPr>
              <w:t>Priority</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szCs w:val="18"/>
                <w:lang w:eastAsia="zh-CN"/>
              </w:rPr>
              <w:t xml:space="preserve">Indicates NB </w:t>
            </w:r>
            <w:proofErr w:type="spellStart"/>
            <w:r w:rsidRPr="006A7EE2">
              <w:rPr>
                <w:rFonts w:cs="Arial"/>
                <w:szCs w:val="18"/>
                <w:lang w:eastAsia="zh-CN"/>
              </w:rPr>
              <w:t>IoT</w:t>
            </w:r>
            <w:proofErr w:type="spellEnd"/>
            <w:r w:rsidRPr="006A7EE2">
              <w:rPr>
                <w:rFonts w:cs="Arial"/>
                <w:szCs w:val="18"/>
                <w:lang w:eastAsia="zh-CN"/>
              </w:rPr>
              <w:t xml:space="preserve"> UE priority which is used by the NG-RAN to prioritise resource allocation between UEs accessing via NB-</w:t>
            </w:r>
            <w:proofErr w:type="spellStart"/>
            <w:proofErr w:type="gramStart"/>
            <w:r w:rsidRPr="006A7EE2">
              <w:rPr>
                <w:rFonts w:cs="Arial"/>
                <w:szCs w:val="18"/>
                <w:lang w:eastAsia="zh-CN"/>
              </w:rPr>
              <w:t>IoT</w:t>
            </w:r>
            <w:proofErr w:type="spellEnd"/>
            <w:r w:rsidRPr="006A7EE2">
              <w:t>(</w:t>
            </w:r>
            <w:proofErr w:type="gramEnd"/>
            <w:r w:rsidRPr="006A7EE2">
              <w:t xml:space="preserve">see clause 5.31.17 </w:t>
            </w:r>
            <w:r w:rsidRPr="006A7EE2">
              <w:rPr>
                <w:rFonts w:cs="Arial"/>
                <w:szCs w:val="18"/>
                <w:lang w:eastAsia="zh-CN"/>
              </w:rPr>
              <w:t>of 3GPP TS 23.501 [2]</w:t>
            </w:r>
            <w:r w:rsidRPr="006A7EE2">
              <w:t>).</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t>boolean</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Indicates that the UE is allowed to include NSSAI in the RRC connection establishment in clear text for 3GPP access.</w:t>
            </w:r>
          </w:p>
          <w:p w:rsidR="00C7737B" w:rsidRPr="006A7EE2" w:rsidRDefault="00C7737B" w:rsidP="00530C2A">
            <w:pPr>
              <w:pStyle w:val="TAL"/>
              <w:rPr>
                <w:rFonts w:cs="Arial"/>
                <w:szCs w:val="18"/>
              </w:rPr>
            </w:pPr>
          </w:p>
          <w:p w:rsidR="00C7737B" w:rsidRPr="006A7EE2" w:rsidRDefault="00C7737B" w:rsidP="00530C2A">
            <w:pPr>
              <w:pStyle w:val="TAL"/>
              <w:rPr>
                <w:rFonts w:cs="Arial"/>
                <w:szCs w:val="18"/>
              </w:rPr>
            </w:pPr>
            <w:proofErr w:type="gramStart"/>
            <w:r w:rsidRPr="006A7EE2">
              <w:rPr>
                <w:rFonts w:cs="Arial"/>
                <w:szCs w:val="18"/>
              </w:rPr>
              <w:t>true</w:t>
            </w:r>
            <w:proofErr w:type="gramEnd"/>
            <w:r w:rsidRPr="006A7EE2">
              <w:rPr>
                <w:rFonts w:cs="Arial"/>
                <w:szCs w:val="18"/>
              </w:rPr>
              <w:t>: indicates that NSSAI can be included in RRC connection establishment by the UE.</w:t>
            </w:r>
          </w:p>
          <w:p w:rsidR="00C7737B" w:rsidRPr="006A7EE2" w:rsidRDefault="00C7737B" w:rsidP="00530C2A">
            <w:pPr>
              <w:pStyle w:val="TAL"/>
              <w:rPr>
                <w:rFonts w:cs="Arial"/>
                <w:szCs w:val="18"/>
              </w:rPr>
            </w:pPr>
          </w:p>
          <w:p w:rsidR="00C7737B" w:rsidRPr="006A7EE2" w:rsidRDefault="00C7737B" w:rsidP="00530C2A">
            <w:pPr>
              <w:pStyle w:val="TAL"/>
              <w:rPr>
                <w:rFonts w:cs="Arial"/>
                <w:szCs w:val="18"/>
                <w:lang w:eastAsia="zh-CN"/>
              </w:rPr>
            </w:pPr>
            <w:proofErr w:type="gramStart"/>
            <w:r w:rsidRPr="006A7EE2">
              <w:rPr>
                <w:rFonts w:cs="Arial"/>
                <w:szCs w:val="18"/>
              </w:rPr>
              <w:t>false</w:t>
            </w:r>
            <w:proofErr w:type="gramEnd"/>
            <w:r w:rsidRPr="006A7EE2">
              <w:rPr>
                <w:rFonts w:cs="Arial"/>
                <w:szCs w:val="18"/>
              </w:rPr>
              <w:t xml:space="preserve"> or absent: indicates that NSSAI cannot be included.</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szCs w:val="18"/>
                <w:lang w:eastAsia="zh-CN"/>
              </w:rPr>
              <w:t xml:space="preserve">Indicates the </w:t>
            </w:r>
            <w:r w:rsidRPr="006A7EE2">
              <w:rPr>
                <w:rFonts w:eastAsia="Malgun Gothic"/>
              </w:rPr>
              <w:t xml:space="preserve">RG Level </w:t>
            </w:r>
            <w:proofErr w:type="spellStart"/>
            <w:r w:rsidRPr="006A7EE2">
              <w:rPr>
                <w:rFonts w:eastAsia="Malgun Gothic"/>
              </w:rPr>
              <w:t>Wireline</w:t>
            </w:r>
            <w:proofErr w:type="spellEnd"/>
            <w:r w:rsidRPr="006A7EE2">
              <w:rPr>
                <w:rFonts w:eastAsia="Malgun Gothic"/>
              </w:rPr>
              <w:t xml:space="preserve"> Access Characteristics</w:t>
            </w:r>
            <w:r w:rsidRPr="006A7EE2">
              <w:t xml:space="preserve"> as specified in 3GPP TS 23.316 [37].</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r w:rsidRPr="006A7EE2">
              <w:rPr>
                <w:rFonts w:hint="eastAsia"/>
                <w:lang w:eastAsia="zh-CN"/>
              </w:rPr>
              <w:t>T</w:t>
            </w:r>
            <w:r w:rsidRPr="006A7EE2">
              <w:rPr>
                <w:lang w:eastAsia="zh-CN"/>
              </w:rPr>
              <w:t>MBR</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szCs w:val="18"/>
              </w:rPr>
              <w:t xml:space="preserve">The maximum aggregated uplink and downlink bit rates to be shared across all Non-GBR and GBR </w:t>
            </w:r>
            <w:proofErr w:type="spellStart"/>
            <w:r w:rsidRPr="006A7EE2">
              <w:rPr>
                <w:rFonts w:cs="Arial"/>
                <w:szCs w:val="18"/>
              </w:rPr>
              <w:t>QoS</w:t>
            </w:r>
            <w:proofErr w:type="spellEnd"/>
            <w:r w:rsidRPr="006A7EE2">
              <w:rPr>
                <w:rFonts w:cs="Arial"/>
                <w:szCs w:val="18"/>
              </w:rPr>
              <w:t xml:space="preserve"> Flows via </w:t>
            </w:r>
            <w:proofErr w:type="spellStart"/>
            <w:r w:rsidRPr="006A7EE2">
              <w:rPr>
                <w:rFonts w:cs="Arial"/>
                <w:szCs w:val="18"/>
              </w:rPr>
              <w:t>wireline</w:t>
            </w:r>
            <w:proofErr w:type="spellEnd"/>
            <w:r w:rsidRPr="006A7EE2">
              <w:rPr>
                <w:rFonts w:cs="Arial"/>
                <w:szCs w:val="18"/>
              </w:rPr>
              <w:t xml:space="preserve"> access network </w:t>
            </w:r>
            <w:r w:rsidRPr="006A7EE2">
              <w:rPr>
                <w:rFonts w:cs="Arial"/>
                <w:szCs w:val="18"/>
                <w:lang w:eastAsia="zh-CN"/>
              </w:rPr>
              <w:t>for the UE</w:t>
            </w:r>
            <w:r w:rsidRPr="006A7EE2">
              <w:t xml:space="preserve"> as specified in 3GPP TS 23.316 [37]</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szCs w:val="18"/>
                <w:lang w:eastAsia="zh-CN"/>
              </w:rPr>
              <w:t>Indicates Enhanced Coverage Restriction Data.</w:t>
            </w:r>
          </w:p>
          <w:p w:rsidR="00C7737B" w:rsidRPr="006A7EE2" w:rsidRDefault="00C7737B" w:rsidP="00530C2A">
            <w:pPr>
              <w:pStyle w:val="TAL"/>
              <w:rPr>
                <w:rFonts w:cs="Arial"/>
                <w:szCs w:val="18"/>
                <w:lang w:eastAsia="zh-CN"/>
              </w:rPr>
            </w:pPr>
            <w:r w:rsidRPr="006A7EE2">
              <w:rPr>
                <w:rFonts w:cs="Arial"/>
                <w:szCs w:val="18"/>
                <w:lang w:eastAsia="zh-CN"/>
              </w:rPr>
              <w:t xml:space="preserve">If absent, indicates </w:t>
            </w:r>
            <w:proofErr w:type="spellStart"/>
            <w:r w:rsidRPr="006A7EE2">
              <w:rPr>
                <w:rFonts w:cs="Arial"/>
                <w:szCs w:val="18"/>
                <w:lang w:eastAsia="zh-CN"/>
              </w:rPr>
              <w:t>enchanged</w:t>
            </w:r>
            <w:proofErr w:type="spellEnd"/>
            <w:r w:rsidRPr="006A7EE2">
              <w:rPr>
                <w:rFonts w:cs="Arial"/>
                <w:szCs w:val="18"/>
                <w:lang w:eastAsia="zh-CN"/>
              </w:rPr>
              <w:t xml:space="preserve"> coverage is not restricted.</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rFonts w:hint="eastAsia"/>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rFonts w:hint="eastAsia"/>
                <w:lang w:eastAsia="zh-CN"/>
              </w:rPr>
              <w:t>ExpectedUeBehaviour</w:t>
            </w:r>
            <w:r w:rsidRPr="006A7EE2">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0..1</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hint="eastAsia"/>
                <w:szCs w:val="18"/>
                <w:lang w:eastAsia="zh-CN"/>
              </w:rPr>
              <w:t>Indicates Expected UE Behaviour parameters</w:t>
            </w:r>
            <w:r w:rsidRPr="006A7EE2">
              <w:rPr>
                <w:rFonts w:cs="Arial"/>
                <w:szCs w:val="18"/>
                <w:lang w:eastAsia="zh-CN"/>
              </w:rPr>
              <w:t xml:space="preserve"> associated with </w:t>
            </w:r>
            <w:proofErr w:type="gramStart"/>
            <w:r w:rsidRPr="006A7EE2">
              <w:rPr>
                <w:rFonts w:cs="Arial"/>
                <w:szCs w:val="18"/>
                <w:lang w:eastAsia="zh-CN"/>
              </w:rPr>
              <w:t>AMF(</w:t>
            </w:r>
            <w:proofErr w:type="gramEnd"/>
            <w:r w:rsidRPr="006A7EE2">
              <w:rPr>
                <w:rFonts w:cs="Arial"/>
                <w:szCs w:val="18"/>
                <w:lang w:eastAsia="zh-CN"/>
              </w:rPr>
              <w:t xml:space="preserve">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r w:rsidRPr="006A7EE2">
              <w:rPr>
                <w:rFonts w:cs="Arial"/>
                <w:szCs w:val="18"/>
                <w:lang w:eastAsia="zh-CN"/>
              </w:rPr>
              <w:t>clause</w:t>
            </w:r>
            <w:r w:rsidRPr="006A7EE2">
              <w:rPr>
                <w:rFonts w:cs="Arial" w:hint="eastAsia"/>
                <w:szCs w:val="18"/>
                <w:lang w:eastAsia="zh-CN"/>
              </w:rPr>
              <w:t xml:space="preserve"> </w:t>
            </w:r>
            <w:r w:rsidRPr="006A7EE2">
              <w:t xml:space="preserve"> 4.15.6.3 </w:t>
            </w:r>
            <w:r w:rsidRPr="006A7EE2">
              <w:rPr>
                <w:rFonts w:cs="Arial"/>
                <w:szCs w:val="18"/>
                <w:lang w:eastAsia="zh-CN"/>
              </w:rPr>
              <w:t>of 3GPP TS 23.502 [3]).</w:t>
            </w:r>
          </w:p>
          <w:p w:rsidR="00C7737B" w:rsidRPr="006A7EE2" w:rsidRDefault="00C7737B" w:rsidP="00530C2A">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r w:rsidRPr="006A7EE2">
              <w:rPr>
                <w:lang w:eastAsia="zh-CN"/>
              </w:rPr>
              <w:t>array(</w:t>
            </w:r>
            <w:proofErr w:type="spellStart"/>
            <w:r w:rsidRPr="006A7EE2">
              <w:rPr>
                <w:lang w:eastAsia="zh-CN"/>
              </w:rPr>
              <w:t>MaximumResponseTime</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7737B" w:rsidRPr="006A7EE2" w:rsidRDefault="00C7737B" w:rsidP="00530C2A">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C7737B" w:rsidRPr="006A7EE2" w:rsidRDefault="00C7737B" w:rsidP="00530C2A">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hint="eastAsia"/>
                <w:szCs w:val="18"/>
                <w:lang w:eastAsia="zh-CN"/>
              </w:rPr>
              <w:t xml:space="preserve">Indicates </w:t>
            </w:r>
            <w:r w:rsidRPr="006A7EE2">
              <w:rPr>
                <w:lang w:eastAsia="zh-CN"/>
              </w:rPr>
              <w:t xml:space="preserve">Maximum Response Time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rsidR="00C7737B" w:rsidRPr="006A7EE2" w:rsidRDefault="00C7737B" w:rsidP="00530C2A">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rPr>
                <w:rFonts w:eastAsia="Malgun Gothic"/>
              </w:rPr>
              <w:t>maximumLatencyList</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r w:rsidRPr="006A7EE2">
              <w:rPr>
                <w:lang w:eastAsia="zh-CN"/>
              </w:rPr>
              <w:t>array(</w:t>
            </w:r>
            <w:proofErr w:type="spellStart"/>
            <w:r w:rsidRPr="006A7EE2">
              <w:rPr>
                <w:rFonts w:eastAsia="Malgun Gothic"/>
              </w:rPr>
              <w:t>MaximumLatency</w:t>
            </w:r>
            <w:proofErr w:type="spellEnd"/>
            <w:r w:rsidRPr="006A7EE2">
              <w:rPr>
                <w:lang w:eastAsia="zh-CN"/>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C7737B" w:rsidRPr="006A7EE2" w:rsidRDefault="00C7737B" w:rsidP="00530C2A">
            <w:pPr>
              <w:pStyle w:val="TAC"/>
              <w:rPr>
                <w:lang w:eastAsia="zh-CN"/>
              </w:rPr>
            </w:pPr>
            <w:r w:rsidRPr="006A7EE2">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shd w:val="clear" w:color="auto" w:fill="auto"/>
          </w:tcPr>
          <w:p w:rsidR="00C7737B" w:rsidRPr="006A7EE2" w:rsidRDefault="00C7737B" w:rsidP="00530C2A">
            <w:pPr>
              <w:pStyle w:val="TAL"/>
            </w:pPr>
            <w:r w:rsidRPr="006A7EE2">
              <w:t>1..N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hint="eastAsia"/>
                <w:szCs w:val="18"/>
                <w:lang w:eastAsia="zh-CN"/>
              </w:rPr>
              <w:t xml:space="preserve">Indicates </w:t>
            </w:r>
            <w:r w:rsidRPr="006A7EE2">
              <w:rPr>
                <w:rFonts w:eastAsia="Malgun Gothic"/>
              </w:rPr>
              <w:t>Maximum Latency</w:t>
            </w:r>
            <w:r w:rsidRPr="006A7EE2">
              <w:rPr>
                <w:lang w:eastAsia="zh-CN"/>
              </w:rPr>
              <w:t xml:space="preserve"> </w:t>
            </w:r>
            <w:r w:rsidRPr="006A7EE2">
              <w:rPr>
                <w:rFonts w:cs="Arial"/>
                <w:szCs w:val="18"/>
                <w:lang w:eastAsia="zh-CN"/>
              </w:rPr>
              <w:t xml:space="preserve">associated with AMF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4.15.6.3a</w:t>
            </w:r>
            <w:proofErr w:type="gramEnd"/>
            <w:r w:rsidRPr="006A7EE2">
              <w:t xml:space="preserve"> </w:t>
            </w:r>
            <w:r w:rsidRPr="006A7EE2">
              <w:rPr>
                <w:rFonts w:cs="Arial"/>
                <w:szCs w:val="18"/>
                <w:lang w:eastAsia="zh-CN"/>
              </w:rPr>
              <w:t>of 3GPP TS 23.502 [3]).</w:t>
            </w:r>
          </w:p>
          <w:p w:rsidR="00C7737B" w:rsidRPr="006A7EE2" w:rsidRDefault="00C7737B" w:rsidP="00530C2A">
            <w:pPr>
              <w:pStyle w:val="TAL"/>
              <w:rPr>
                <w:rFonts w:cs="Arial"/>
                <w:szCs w:val="18"/>
                <w:lang w:eastAsia="zh-CN"/>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proofErr w:type="spellStart"/>
            <w:r w:rsidRPr="006A7EE2">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rPr>
            </w:pPr>
            <w:r w:rsidRPr="006A7EE2">
              <w:rPr>
                <w:rFonts w:cs="Arial"/>
                <w:szCs w:val="18"/>
              </w:rPr>
              <w:t>List of RAT Types that are restricted for use as primary RAT; see 3GPP TS 29.571 [7] (NOTE 2)</w:t>
            </w:r>
          </w:p>
        </w:tc>
      </w:tr>
      <w:tr w:rsidR="00C7737B" w:rsidRPr="006A7EE2" w:rsidTr="00C7737B">
        <w:trPr>
          <w:jc w:val="center"/>
        </w:trPr>
        <w:tc>
          <w:tcPr>
            <w:tcW w:w="198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proofErr w:type="spellStart"/>
            <w:r w:rsidRPr="006A7EE2">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lang w:eastAsia="zh-CN"/>
              </w:rPr>
            </w:pPr>
            <w:r w:rsidRPr="006A7EE2">
              <w:t>array(</w:t>
            </w:r>
            <w:proofErr w:type="spellStart"/>
            <w:r w:rsidRPr="006A7EE2">
              <w:t>RatType</w:t>
            </w:r>
            <w:proofErr w:type="spellEnd"/>
            <w:r w:rsidRPr="006A7EE2">
              <w:t>)</w:t>
            </w:r>
          </w:p>
        </w:tc>
        <w:tc>
          <w:tcPr>
            <w:tcW w:w="426"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C"/>
              <w:rPr>
                <w:lang w:eastAsia="zh-CN"/>
              </w:rPr>
            </w:pPr>
            <w:r w:rsidRPr="006A7EE2">
              <w:t>O</w:t>
            </w:r>
          </w:p>
        </w:tc>
        <w:tc>
          <w:tcPr>
            <w:tcW w:w="113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pPr>
            <w:r w:rsidRPr="006A7EE2">
              <w:t>0..N</w:t>
            </w:r>
          </w:p>
        </w:tc>
        <w:tc>
          <w:tcPr>
            <w:tcW w:w="4387" w:type="dxa"/>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L"/>
              <w:rPr>
                <w:rFonts w:cs="Arial"/>
                <w:szCs w:val="18"/>
                <w:lang w:eastAsia="zh-CN"/>
              </w:rPr>
            </w:pPr>
            <w:r w:rsidRPr="006A7EE2">
              <w:rPr>
                <w:rFonts w:cs="Arial"/>
                <w:szCs w:val="18"/>
              </w:rPr>
              <w:t>List of RAT Types that are restricted for use as secondary RAT; see 3GPP TS 29.571 [7] (NOTE 2)</w:t>
            </w:r>
          </w:p>
        </w:tc>
      </w:tr>
      <w:tr w:rsidR="00C7737B" w:rsidRPr="006A7EE2" w:rsidTr="00C7737B">
        <w:trPr>
          <w:jc w:val="center"/>
        </w:trPr>
        <w:tc>
          <w:tcPr>
            <w:tcW w:w="9494" w:type="dxa"/>
            <w:gridSpan w:val="5"/>
            <w:tcBorders>
              <w:top w:val="single" w:sz="4" w:space="0" w:color="auto"/>
              <w:left w:val="single" w:sz="4" w:space="0" w:color="auto"/>
              <w:bottom w:val="single" w:sz="4" w:space="0" w:color="auto"/>
              <w:right w:val="single" w:sz="4" w:space="0" w:color="auto"/>
            </w:tcBorders>
          </w:tcPr>
          <w:p w:rsidR="00C7737B" w:rsidRPr="006A7EE2" w:rsidRDefault="00C7737B" w:rsidP="00530C2A">
            <w:pPr>
              <w:pStyle w:val="TAN"/>
            </w:pPr>
            <w:r w:rsidRPr="006A7EE2">
              <w:t>NOTE 1:</w:t>
            </w:r>
            <w:r w:rsidRPr="006A7EE2">
              <w:tab/>
            </w:r>
            <w:proofErr w:type="spellStart"/>
            <w:r w:rsidRPr="006A7EE2">
              <w:t>AccessAndMobilitySubscriptionData</w:t>
            </w:r>
            <w:proofErr w:type="spellEnd"/>
            <w:r w:rsidRPr="006A7EE2">
              <w:t xml:space="preserve"> can be UE-individual data or shared data. </w:t>
            </w:r>
            <w:r w:rsidRPr="006A7EE2">
              <w:br/>
              <w:t xml:space="preserve">UE-individual data take precedence over shared data. </w:t>
            </w:r>
            <w:r w:rsidRPr="006A7EE2">
              <w:br/>
              <w:t xml:space="preserve">E.g.: When an attribute of type array is present but empty within UE-Individual data and present (with any cardinality) in shared data, the empty array takes precedence. Similarly, when a </w:t>
            </w:r>
            <w:proofErr w:type="spellStart"/>
            <w:r w:rsidRPr="006A7EE2">
              <w:t>nullable</w:t>
            </w:r>
            <w:proofErr w:type="spellEnd"/>
            <w:r w:rsidRPr="006A7EE2">
              <w:t xml:space="preserve"> attribute is present with value null within the individual data and present (with any value) in shared data, the null value takes precedence (i.e. for the concerned UE the attribute is considered absent).</w:t>
            </w:r>
          </w:p>
          <w:p w:rsidR="00C7737B" w:rsidRDefault="00C7737B">
            <w:pPr>
              <w:pStyle w:val="TAN"/>
              <w:rPr>
                <w:ins w:id="6" w:author="Zhijun" w:date="2020-01-07T13:25:00Z"/>
              </w:rPr>
              <w:pPrChange w:id="7" w:author="Zhijun" w:date="2020-01-07T13:25:00Z">
                <w:pPr>
                  <w:pStyle w:val="TAL"/>
                </w:pPr>
              </w:pPrChange>
            </w:pPr>
            <w:r w:rsidRPr="006A7EE2">
              <w:t>NOTE</w:t>
            </w:r>
            <w:r w:rsidRPr="00C7737B">
              <w:rPr>
                <w:rPrChange w:id="8" w:author="Zhijun" w:date="2020-01-07T13:25:00Z">
                  <w:rPr>
                    <w:rFonts w:cs="Arial"/>
                    <w:szCs w:val="18"/>
                    <w:lang w:eastAsia="zh-CN"/>
                  </w:rPr>
                </w:rPrChange>
              </w:rPr>
              <w:t> </w:t>
            </w:r>
            <w:r w:rsidRPr="006A7EE2">
              <w:t>2:</w:t>
            </w:r>
            <w:r w:rsidRPr="006A7EE2">
              <w:tab/>
              <w:t xml:space="preserve">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sender, the sender shall include the list of RAT Types that are restricted, if any, in the </w:t>
            </w:r>
            <w:proofErr w:type="spellStart"/>
            <w:r w:rsidRPr="006A7EE2">
              <w:t>ratRestrictions</w:t>
            </w:r>
            <w:proofErr w:type="spellEnd"/>
            <w:r w:rsidRPr="006A7EE2">
              <w:t xml:space="preserve"> attribute, shall include the list of RAT Types that are restricted for use as primary RAT, if any, in the </w:t>
            </w:r>
            <w:proofErr w:type="spellStart"/>
            <w:r w:rsidRPr="006A7EE2">
              <w:t>primaryRatRestrictions</w:t>
            </w:r>
            <w:proofErr w:type="spellEnd"/>
            <w:r w:rsidRPr="006A7EE2">
              <w:t xml:space="preserve"> attribute and shall include the list of RAT Types that are restricted for use as secondary RAT, if any, in the </w:t>
            </w:r>
            <w:proofErr w:type="spellStart"/>
            <w:r w:rsidRPr="006A7EE2">
              <w:t>secondaryRatRestrictions</w:t>
            </w:r>
            <w:proofErr w:type="spellEnd"/>
            <w:r w:rsidRPr="006A7EE2">
              <w:t xml:space="preserve"> attribute. If the </w:t>
            </w:r>
            <w:proofErr w:type="spellStart"/>
            <w:r w:rsidRPr="006A7EE2">
              <w:t>primaryRatRestrictions</w:t>
            </w:r>
            <w:proofErr w:type="spellEnd"/>
            <w:r w:rsidRPr="006A7EE2">
              <w:t xml:space="preserve"> and </w:t>
            </w:r>
            <w:proofErr w:type="spellStart"/>
            <w:r w:rsidRPr="006A7EE2">
              <w:t>secondaryRatRestrictions</w:t>
            </w:r>
            <w:proofErr w:type="spellEnd"/>
            <w:r w:rsidRPr="006A7EE2">
              <w:t xml:space="preserve"> attributes are supported by the receiver, the receiver shall use the data in the </w:t>
            </w:r>
            <w:proofErr w:type="spellStart"/>
            <w:r w:rsidRPr="006A7EE2">
              <w:t>primaryRatRestrictions</w:t>
            </w:r>
            <w:proofErr w:type="spellEnd"/>
            <w:r w:rsidRPr="006A7EE2">
              <w:t xml:space="preserve"> attribute, if received, as the list of RAT Types that are restricted for use as primary RAT, and shall use the data in the </w:t>
            </w:r>
            <w:proofErr w:type="spellStart"/>
            <w:r w:rsidRPr="006A7EE2">
              <w:t>secondaryRatRestrictions</w:t>
            </w:r>
            <w:proofErr w:type="spellEnd"/>
            <w:r w:rsidRPr="006A7EE2">
              <w:t xml:space="preserve"> attribute, if received, as the list of RAT Types that are restricted for use as secondary RAT, otherwise the receiver shall use the data in the </w:t>
            </w:r>
            <w:proofErr w:type="spellStart"/>
            <w:r w:rsidRPr="006A7EE2">
              <w:lastRenderedPageBreak/>
              <w:t>ratRestrictions</w:t>
            </w:r>
            <w:proofErr w:type="spellEnd"/>
            <w:r w:rsidRPr="006A7EE2">
              <w:t xml:space="preserve"> attribute, if received, as the list of RAT Types that are restricted.</w:t>
            </w:r>
          </w:p>
          <w:p w:rsidR="00C7737B" w:rsidRPr="006A7EE2" w:rsidRDefault="00C7737B">
            <w:pPr>
              <w:pStyle w:val="TAN"/>
              <w:rPr>
                <w:rFonts w:cs="Arial"/>
                <w:szCs w:val="18"/>
                <w:lang w:eastAsia="zh-CN"/>
              </w:rPr>
              <w:pPrChange w:id="9" w:author="Zhijun" w:date="2020-01-07T13:25:00Z">
                <w:pPr>
                  <w:pStyle w:val="TAL"/>
                </w:pPr>
              </w:pPrChange>
            </w:pPr>
            <w:ins w:id="10" w:author="Zhijun" w:date="2020-01-07T13:25:00Z">
              <w:r w:rsidRPr="006A7EE2">
                <w:t>NOTE </w:t>
              </w:r>
              <w:r>
                <w:rPr>
                  <w:rFonts w:hint="eastAsia"/>
                </w:rPr>
                <w:t>3</w:t>
              </w:r>
              <w:r w:rsidRPr="006A7EE2">
                <w:t>:</w:t>
              </w:r>
              <w:r w:rsidRPr="006A7EE2">
                <w:tab/>
              </w:r>
              <w:r>
                <w:rPr>
                  <w:rFonts w:hint="eastAsia"/>
                </w:rPr>
                <w:t xml:space="preserve">The AMF shall take responsibility to perform PDU session related actions subject to change of </w:t>
              </w:r>
              <w:proofErr w:type="spellStart"/>
              <w:r>
                <w:rPr>
                  <w:rFonts w:hint="eastAsia"/>
                </w:rPr>
                <w:t>OdbPacketService</w:t>
              </w:r>
              <w:proofErr w:type="spellEnd"/>
              <w:r>
                <w:rPr>
                  <w:rFonts w:hint="eastAsia"/>
                </w:rPr>
                <w:t>, e.g. release existing PDU session</w:t>
              </w:r>
              <w:r w:rsidRPr="006A7EE2">
                <w:t>.</w:t>
              </w:r>
            </w:ins>
          </w:p>
        </w:tc>
      </w:tr>
      <w:bookmarkEnd w:id="3"/>
      <w:bookmarkEnd w:id="4"/>
    </w:tbl>
    <w:p w:rsidR="00C7737B" w:rsidRPr="006A7EE2" w:rsidRDefault="00C7737B" w:rsidP="00C7737B"/>
    <w:p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6A5691" w:rsidRPr="006A7EE2" w:rsidRDefault="006A5691" w:rsidP="006A5691">
      <w:pPr>
        <w:pStyle w:val="5"/>
      </w:pPr>
      <w:bookmarkStart w:id="11" w:name="_Toc11338586"/>
      <w:bookmarkStart w:id="12" w:name="_Toc27585238"/>
      <w:r w:rsidRPr="006A7EE2">
        <w:lastRenderedPageBreak/>
        <w:t>6.1.6.2.8</w:t>
      </w:r>
      <w:r w:rsidRPr="006A7EE2">
        <w:tab/>
        <w:t xml:space="preserve">Type: </w:t>
      </w:r>
      <w:proofErr w:type="spellStart"/>
      <w:r w:rsidRPr="006A7EE2">
        <w:t>SessionManagementSubscriptionData</w:t>
      </w:r>
      <w:proofErr w:type="spellEnd"/>
      <w:r w:rsidRPr="006A7EE2">
        <w:t xml:space="preserve"> </w:t>
      </w:r>
    </w:p>
    <w:p w:rsidR="006A5691" w:rsidRPr="006A7EE2" w:rsidRDefault="006A5691" w:rsidP="006A5691">
      <w:pPr>
        <w:pStyle w:val="TH"/>
      </w:pPr>
      <w:r w:rsidRPr="006A7EE2">
        <w:rPr>
          <w:noProof/>
        </w:rPr>
        <w:t>Table </w:t>
      </w:r>
      <w:r w:rsidRPr="006A7EE2">
        <w:t xml:space="preserve">6.1.6.2.8-1: </w:t>
      </w:r>
      <w:proofErr w:type="spellStart"/>
      <w:r w:rsidRPr="006A7EE2">
        <w:t>SessionManagementSubscriptionData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A5691" w:rsidRPr="006A7EE2" w:rsidRDefault="006A5691" w:rsidP="00530C2A">
            <w:pPr>
              <w:pStyle w:val="TAH"/>
            </w:pPr>
            <w:r w:rsidRPr="006A7EE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6A5691" w:rsidRPr="006A7EE2" w:rsidRDefault="006A5691" w:rsidP="00530C2A">
            <w:pPr>
              <w:pStyle w:val="TAH"/>
            </w:pPr>
            <w:r w:rsidRPr="006A7EE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6A5691" w:rsidRPr="006A7EE2" w:rsidRDefault="006A5691" w:rsidP="00530C2A">
            <w:pPr>
              <w:pStyle w:val="TAH"/>
            </w:pPr>
            <w:r w:rsidRPr="006A7EE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5691" w:rsidRPr="006A7EE2" w:rsidRDefault="006A5691" w:rsidP="00530C2A">
            <w:pPr>
              <w:pStyle w:val="TAH"/>
              <w:jc w:val="left"/>
            </w:pPr>
            <w:r w:rsidRPr="006A7EE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A5691" w:rsidRPr="006A7EE2" w:rsidRDefault="006A5691" w:rsidP="00530C2A">
            <w:pPr>
              <w:pStyle w:val="TAH"/>
              <w:rPr>
                <w:rFonts w:cs="Arial"/>
                <w:szCs w:val="18"/>
              </w:rPr>
            </w:pPr>
            <w:r w:rsidRPr="006A7EE2">
              <w:rPr>
                <w:rFonts w:cs="Arial"/>
                <w:szCs w:val="18"/>
              </w:rPr>
              <w:t>Description</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Snssai</w:t>
            </w:r>
            <w:proofErr w:type="spellEnd"/>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A single Network Slice Selection Assistance Information</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dnnConfigurations</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map(</w:t>
            </w:r>
            <w:proofErr w:type="spellStart"/>
            <w:r w:rsidRPr="006A7EE2">
              <w:t>DnnConfiguration</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0..N</w:t>
            </w:r>
          </w:p>
        </w:tc>
        <w:tc>
          <w:tcPr>
            <w:tcW w:w="3934" w:type="dxa"/>
            <w:tcBorders>
              <w:top w:val="single" w:sz="4" w:space="0" w:color="auto"/>
              <w:left w:val="single" w:sz="4" w:space="0" w:color="auto"/>
              <w:bottom w:val="single" w:sz="4" w:space="0" w:color="auto"/>
              <w:right w:val="single" w:sz="4" w:space="0" w:color="auto"/>
            </w:tcBorders>
          </w:tcPr>
          <w:p w:rsidR="006A5691" w:rsidRDefault="006A5691" w:rsidP="00530C2A">
            <w:pPr>
              <w:pStyle w:val="TAL"/>
              <w:rPr>
                <w:ins w:id="13" w:author="Zhijun" w:date="2020-01-07T13:28:00Z"/>
                <w:rFonts w:cs="Arial"/>
                <w:szCs w:val="18"/>
                <w:lang w:eastAsia="zh-CN"/>
              </w:rPr>
            </w:pPr>
            <w:r w:rsidRPr="006A7EE2">
              <w:rPr>
                <w:rFonts w:cs="Arial"/>
                <w:szCs w:val="18"/>
              </w:rPr>
              <w:t>Additional DNN configurations for the network slice</w:t>
            </w:r>
            <w:proofErr w:type="gramStart"/>
            <w:r w:rsidRPr="006A7EE2">
              <w:rPr>
                <w:rFonts w:cs="Arial"/>
                <w:szCs w:val="18"/>
              </w:rPr>
              <w:t>;</w:t>
            </w:r>
            <w:proofErr w:type="gramEnd"/>
            <w:r w:rsidRPr="006A7EE2">
              <w:rPr>
                <w:rFonts w:cs="Arial"/>
                <w:szCs w:val="18"/>
              </w:rPr>
              <w:br/>
              <w:t xml:space="preserve">A map (list of key-value pairs where DNN, or optionally the Wildcard DNN, serves as key; see clause 6.1.6.1) of </w:t>
            </w:r>
            <w:proofErr w:type="spellStart"/>
            <w:r w:rsidRPr="006A7EE2">
              <w:rPr>
                <w:rFonts w:cs="Arial"/>
                <w:szCs w:val="18"/>
              </w:rPr>
              <w:t>DnnConfigurations</w:t>
            </w:r>
            <w:proofErr w:type="spellEnd"/>
            <w:r w:rsidRPr="006A7EE2">
              <w:rPr>
                <w:rFonts w:cs="Arial"/>
                <w:szCs w:val="18"/>
              </w:rPr>
              <w:t>.</w:t>
            </w:r>
          </w:p>
          <w:p w:rsidR="006A5691" w:rsidRPr="006A7EE2" w:rsidRDefault="006A5691" w:rsidP="00530C2A">
            <w:pPr>
              <w:pStyle w:val="TAL"/>
              <w:rPr>
                <w:rFonts w:cs="Arial"/>
                <w:szCs w:val="18"/>
                <w:lang w:eastAsia="zh-CN"/>
              </w:rPr>
            </w:pPr>
            <w:ins w:id="14" w:author="Zhijun" w:date="2020-01-07T13:28:00Z">
              <w:r>
                <w:rPr>
                  <w:rFonts w:cs="Arial" w:hint="eastAsia"/>
                  <w:szCs w:val="18"/>
                  <w:lang w:eastAsia="zh-CN"/>
                </w:rPr>
                <w:t>(NO</w:t>
              </w:r>
            </w:ins>
            <w:ins w:id="15" w:author="Zhijun" w:date="2020-01-07T13:29:00Z">
              <w:r>
                <w:rPr>
                  <w:rFonts w:cs="Arial" w:hint="eastAsia"/>
                  <w:szCs w:val="18"/>
                  <w:lang w:eastAsia="zh-CN"/>
                </w:rPr>
                <w:t>TE</w:t>
              </w:r>
              <w:r>
                <w:rPr>
                  <w:rFonts w:cs="Arial"/>
                  <w:szCs w:val="18"/>
                  <w:lang w:val="en-US" w:eastAsia="zh-CN"/>
                </w:rPr>
                <w:t> </w:t>
              </w:r>
              <w:r>
                <w:rPr>
                  <w:rFonts w:cs="Arial" w:hint="eastAsia"/>
                  <w:szCs w:val="18"/>
                  <w:lang w:val="en-US" w:eastAsia="zh-CN"/>
                </w:rPr>
                <w:t>1</w:t>
              </w:r>
            </w:ins>
            <w:ins w:id="16" w:author="Zhijun" w:date="2020-01-07T13:28:00Z">
              <w:r>
                <w:rPr>
                  <w:rFonts w:cs="Arial" w:hint="eastAsia"/>
                  <w:szCs w:val="18"/>
                  <w:lang w:eastAsia="zh-CN"/>
                </w:rPr>
                <w:t>)</w:t>
              </w:r>
            </w:ins>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internalGroupIds</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array(</w:t>
            </w:r>
            <w:proofErr w:type="spellStart"/>
            <w:r w:rsidRPr="006A7EE2">
              <w:t>GroupId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List of internal group identifier; see 3GPP TS 23.501 [2] clause 5.9.7</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vnGroupInfo</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map(</w:t>
            </w:r>
            <w:proofErr w:type="spellStart"/>
            <w:r w:rsidRPr="006A7EE2">
              <w:t>VnGroupData</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 xml:space="preserve">A map of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w:t>
            </w:r>
          </w:p>
          <w:p w:rsidR="006A5691" w:rsidRPr="006A7EE2" w:rsidRDefault="006A5691"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sharedVnGroupDataIds</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map(</w:t>
            </w:r>
            <w:proofErr w:type="spellStart"/>
            <w:r w:rsidRPr="006A7EE2">
              <w:t>SharedDataId</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 xml:space="preserve">A map of identifiers of shared 5G VN group data (list of key-value pairs where </w:t>
            </w:r>
            <w:proofErr w:type="spellStart"/>
            <w:r w:rsidRPr="006A7EE2">
              <w:rPr>
                <w:rFonts w:cs="Arial"/>
                <w:szCs w:val="18"/>
              </w:rPr>
              <w:t>GroupId</w:t>
            </w:r>
            <w:proofErr w:type="spellEnd"/>
            <w:r w:rsidRPr="006A7EE2">
              <w:rPr>
                <w:rFonts w:cs="Arial"/>
                <w:szCs w:val="18"/>
              </w:rPr>
              <w:t xml:space="preserve"> serves as key; see clause 6.1.6.1), only present if </w:t>
            </w:r>
            <w:proofErr w:type="spellStart"/>
            <w:r w:rsidRPr="006A7EE2">
              <w:rPr>
                <w:rFonts w:cs="Arial"/>
                <w:szCs w:val="18"/>
              </w:rPr>
              <w:t>vnGroupInfo</w:t>
            </w:r>
            <w:proofErr w:type="spellEnd"/>
            <w:r w:rsidRPr="006A7EE2">
              <w:rPr>
                <w:rFonts w:cs="Arial"/>
                <w:szCs w:val="18"/>
              </w:rPr>
              <w:t xml:space="preserve"> is not present.</w:t>
            </w:r>
          </w:p>
          <w:p w:rsidR="006A5691" w:rsidRPr="006A7EE2" w:rsidRDefault="006A5691"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traceData</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TraceData</w:t>
            </w:r>
            <w:proofErr w:type="spellEnd"/>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 xml:space="preserve">Trace requirements about the UE, </w:t>
            </w:r>
            <w:r w:rsidRPr="006A7EE2">
              <w:rPr>
                <w:noProof/>
              </w:rPr>
              <w:t>only sent to SMF in the HPLMN or one of its equivalent PLMN(s)</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sharedDnnConfigurationsId</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 xml:space="preserve">Identifier of shared data for DNN configuration. </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sharedTraceDataId</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Identifier of shared data for trace requirements</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odbPacketServices</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t>OdbPacketServices</w:t>
            </w:r>
            <w:proofErr w:type="spellEnd"/>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6A5691">
            <w:pPr>
              <w:pStyle w:val="TAL"/>
              <w:rPr>
                <w:rFonts w:cs="Arial"/>
                <w:szCs w:val="18"/>
              </w:rPr>
            </w:pPr>
            <w:r w:rsidRPr="006A7EE2">
              <w:rPr>
                <w:rFonts w:cs="Arial"/>
                <w:szCs w:val="18"/>
              </w:rPr>
              <w:t>Operator Determined Barring for Packet Oriented Services</w:t>
            </w:r>
            <w:ins w:id="17" w:author="Zhijun" w:date="2020-01-07T13:28:00Z">
              <w:r>
                <w:rPr>
                  <w:rFonts w:cs="Arial" w:hint="eastAsia"/>
                  <w:szCs w:val="18"/>
                  <w:lang w:eastAsia="zh-CN"/>
                </w:rPr>
                <w:t xml:space="preserve"> (NOTE</w:t>
              </w:r>
              <w:r>
                <w:rPr>
                  <w:rFonts w:cs="Arial"/>
                  <w:szCs w:val="18"/>
                  <w:lang w:val="en-US" w:eastAsia="zh-CN"/>
                </w:rPr>
                <w:t> </w:t>
              </w:r>
              <w:r>
                <w:rPr>
                  <w:rFonts w:cs="Arial" w:hint="eastAsia"/>
                  <w:szCs w:val="18"/>
                  <w:lang w:val="en-US" w:eastAsia="zh-CN"/>
                </w:rPr>
                <w:t>2</w:t>
              </w:r>
              <w:r>
                <w:rPr>
                  <w:rFonts w:cs="Arial" w:hint="eastAsia"/>
                  <w:szCs w:val="18"/>
                  <w:lang w:eastAsia="zh-CN"/>
                </w:rPr>
                <w:t>).</w:t>
              </w:r>
            </w:ins>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rPr>
                <w:rFonts w:hint="eastAsia"/>
                <w:lang w:eastAsia="zh-CN"/>
              </w:rPr>
              <w:t>expectedUeBehaviour</w:t>
            </w:r>
            <w:r w:rsidRPr="006A7EE2">
              <w:rPr>
                <w:lang w:eastAsia="zh-CN"/>
              </w:rPr>
              <w:t>List</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rPr>
                <w:lang w:eastAsia="zh-CN"/>
              </w:rPr>
              <w:t>map(</w:t>
            </w:r>
            <w:proofErr w:type="spellStart"/>
            <w:r w:rsidRPr="006A7EE2">
              <w:rPr>
                <w:rFonts w:hint="eastAsia"/>
                <w:lang w:eastAsia="zh-CN"/>
              </w:rPr>
              <w:t>ExpectedUeBehaviour</w:t>
            </w:r>
            <w:r w:rsidRPr="006A7EE2">
              <w:rPr>
                <w:lang w:eastAsia="zh-CN"/>
              </w:rPr>
              <w:t>Data</w:t>
            </w:r>
            <w:proofErr w:type="spellEnd"/>
            <w:r w:rsidRPr="006A7EE2">
              <w:rPr>
                <w:lang w:eastAsia="zh-CN"/>
              </w:rPr>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lang w:eastAsia="zh-CN"/>
              </w:rPr>
            </w:pPr>
            <w:r w:rsidRPr="006A7EE2">
              <w:rPr>
                <w:rFonts w:cs="Arial"/>
                <w:szCs w:val="18"/>
              </w:rPr>
              <w:t>A map of</w:t>
            </w:r>
            <w:r w:rsidRPr="006A7EE2">
              <w:rPr>
                <w:rFonts w:cs="Arial" w:hint="eastAsia"/>
                <w:szCs w:val="18"/>
                <w:lang w:eastAsia="zh-CN"/>
              </w:rPr>
              <w:t xml:space="preserve"> </w:t>
            </w:r>
            <w:proofErr w:type="spellStart"/>
            <w:r w:rsidRPr="006A7EE2">
              <w:rPr>
                <w:rFonts w:hint="eastAsia"/>
                <w:lang w:eastAsia="zh-CN"/>
              </w:rPr>
              <w:t>ExpectedUeBehaviour</w:t>
            </w:r>
            <w:r w:rsidRPr="006A7EE2">
              <w:rPr>
                <w:lang w:eastAsia="zh-CN"/>
              </w:rPr>
              <w:t>Datas</w:t>
            </w:r>
            <w:proofErr w:type="spellEnd"/>
            <w:r w:rsidRPr="006A7EE2">
              <w:rPr>
                <w:rFonts w:cs="Arial"/>
                <w:szCs w:val="18"/>
                <w:lang w:eastAsia="zh-CN"/>
              </w:rPr>
              <w:t xml:space="preserve"> associated with SMF </w:t>
            </w:r>
            <w:r w:rsidRPr="006A7EE2">
              <w:rPr>
                <w:rFonts w:cs="Arial"/>
                <w:szCs w:val="18"/>
              </w:rPr>
              <w:t>(DNN serves as key; see clause 6.1.6.1),</w:t>
            </w:r>
            <w:r w:rsidRPr="006A7EE2">
              <w:rPr>
                <w:rFonts w:cs="Arial"/>
                <w:szCs w:val="18"/>
                <w:lang w:eastAsia="zh-CN"/>
              </w:rPr>
              <w:t xml:space="preserve">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w:t>
            </w:r>
            <w:proofErr w:type="gramEnd"/>
            <w:r w:rsidRPr="006A7EE2">
              <w:t xml:space="preserve"> </w:t>
            </w:r>
            <w:r w:rsidRPr="006A7EE2">
              <w:rPr>
                <w:rFonts w:cs="Arial"/>
                <w:szCs w:val="18"/>
                <w:lang w:eastAsia="zh-CN"/>
              </w:rPr>
              <w:t>of 3GPP TS 23.502 [3].</w:t>
            </w:r>
          </w:p>
          <w:p w:rsidR="006A5691" w:rsidRPr="006A7EE2" w:rsidRDefault="006A5691"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proofErr w:type="spellStart"/>
            <w:r w:rsidRPr="006A7EE2">
              <w:rPr>
                <w:rFonts w:eastAsia="Malgun Gothic"/>
              </w:rPr>
              <w:t>suggestedPacketNumDlList</w:t>
            </w:r>
            <w:proofErr w:type="spellEnd"/>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map(</w:t>
            </w:r>
            <w:proofErr w:type="spellStart"/>
            <w:r w:rsidRPr="006A7EE2">
              <w:rPr>
                <w:rFonts w:eastAsia="Malgun Gothic"/>
              </w:rPr>
              <w:t>SuggestedPacketNumDl</w:t>
            </w:r>
            <w:proofErr w:type="spellEnd"/>
            <w:r w:rsidRPr="006A7EE2">
              <w:t>)</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1..N</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lang w:eastAsia="zh-CN"/>
              </w:rPr>
            </w:pPr>
            <w:r w:rsidRPr="006A7EE2">
              <w:rPr>
                <w:rFonts w:cs="Arial"/>
                <w:szCs w:val="18"/>
              </w:rPr>
              <w:t xml:space="preserve">A map (list of key-value pairs where </w:t>
            </w:r>
            <w:proofErr w:type="spellStart"/>
            <w:r w:rsidRPr="006A7EE2">
              <w:rPr>
                <w:rFonts w:cs="Arial"/>
                <w:szCs w:val="18"/>
              </w:rPr>
              <w:t>dnn</w:t>
            </w:r>
            <w:proofErr w:type="spellEnd"/>
            <w:r w:rsidRPr="006A7EE2">
              <w:rPr>
                <w:rFonts w:cs="Arial"/>
                <w:szCs w:val="18"/>
              </w:rPr>
              <w:t xml:space="preserve"> serves as key; see clause 6.1.6.1) of</w:t>
            </w:r>
            <w:r w:rsidRPr="006A7EE2">
              <w:rPr>
                <w:rFonts w:cs="Arial" w:hint="eastAsia"/>
                <w:szCs w:val="18"/>
                <w:lang w:eastAsia="zh-CN"/>
              </w:rPr>
              <w:t xml:space="preserve"> </w:t>
            </w:r>
            <w:proofErr w:type="spellStart"/>
            <w:r w:rsidRPr="006A7EE2">
              <w:rPr>
                <w:rFonts w:eastAsia="Malgun Gothic"/>
              </w:rPr>
              <w:t>SuggestedPacketNumDls</w:t>
            </w:r>
            <w:proofErr w:type="spellEnd"/>
            <w:r w:rsidRPr="006A7EE2">
              <w:rPr>
                <w:rFonts w:cs="Arial"/>
                <w:szCs w:val="18"/>
                <w:lang w:eastAsia="zh-CN"/>
              </w:rPr>
              <w:t xml:space="preserve"> which are associated with SMF (see </w:t>
            </w:r>
            <w:r w:rsidRPr="006A7EE2">
              <w:t xml:space="preserve">clause 5.20 </w:t>
            </w:r>
            <w:r w:rsidRPr="006A7EE2">
              <w:rPr>
                <w:rFonts w:cs="Arial"/>
                <w:szCs w:val="18"/>
                <w:lang w:eastAsia="zh-CN"/>
              </w:rPr>
              <w:t xml:space="preserve">of 3GPP TS 23.501 [2] </w:t>
            </w:r>
            <w:r w:rsidRPr="006A7EE2">
              <w:rPr>
                <w:rFonts w:cs="Arial" w:hint="eastAsia"/>
                <w:szCs w:val="18"/>
                <w:lang w:eastAsia="zh-CN"/>
              </w:rPr>
              <w:t xml:space="preserve">and </w:t>
            </w:r>
            <w:proofErr w:type="gramStart"/>
            <w:r w:rsidRPr="006A7EE2">
              <w:rPr>
                <w:rFonts w:cs="Arial"/>
                <w:szCs w:val="18"/>
                <w:lang w:eastAsia="zh-CN"/>
              </w:rPr>
              <w:t>clause</w:t>
            </w:r>
            <w:r w:rsidRPr="006A7EE2">
              <w:rPr>
                <w:rFonts w:cs="Arial" w:hint="eastAsia"/>
                <w:szCs w:val="18"/>
                <w:lang w:eastAsia="zh-CN"/>
              </w:rPr>
              <w:t xml:space="preserve"> </w:t>
            </w:r>
            <w:r w:rsidRPr="006A7EE2">
              <w:t> 4.15.6.3</w:t>
            </w:r>
            <w:proofErr w:type="gramEnd"/>
            <w:r w:rsidRPr="006A7EE2">
              <w:t xml:space="preserve"> </w:t>
            </w:r>
            <w:r w:rsidRPr="006A7EE2">
              <w:rPr>
                <w:rFonts w:cs="Arial"/>
                <w:szCs w:val="18"/>
                <w:lang w:eastAsia="zh-CN"/>
              </w:rPr>
              <w:t>of 3GPP TS 23.502 [3]).</w:t>
            </w:r>
          </w:p>
          <w:p w:rsidR="006A5691" w:rsidRPr="006A7EE2" w:rsidRDefault="006A5691" w:rsidP="00530C2A">
            <w:pPr>
              <w:pStyle w:val="TAL"/>
              <w:rPr>
                <w:rFonts w:cs="Arial"/>
                <w:szCs w:val="18"/>
              </w:rPr>
            </w:pPr>
            <w:r w:rsidRPr="006A7EE2">
              <w:rPr>
                <w:rFonts w:cs="Arial"/>
                <w:szCs w:val="18"/>
              </w:rPr>
              <w:t xml:space="preserve">This attribute is only applicable to the </w:t>
            </w:r>
            <w:proofErr w:type="spellStart"/>
            <w:r w:rsidRPr="006A7EE2">
              <w:rPr>
                <w:rFonts w:cs="Arial"/>
                <w:szCs w:val="18"/>
              </w:rPr>
              <w:t>Nudm</w:t>
            </w:r>
            <w:proofErr w:type="spellEnd"/>
            <w:r w:rsidRPr="006A7EE2">
              <w:rPr>
                <w:rFonts w:cs="Arial"/>
                <w:szCs w:val="18"/>
              </w:rPr>
              <w:t xml:space="preserve"> interface and shall not be included over the </w:t>
            </w:r>
            <w:proofErr w:type="spellStart"/>
            <w:r w:rsidRPr="006A7EE2">
              <w:rPr>
                <w:rFonts w:cs="Arial"/>
                <w:szCs w:val="18"/>
              </w:rPr>
              <w:t>Nudr</w:t>
            </w:r>
            <w:proofErr w:type="spellEnd"/>
            <w:r w:rsidRPr="006A7EE2">
              <w:rPr>
                <w:rFonts w:cs="Arial"/>
                <w:szCs w:val="18"/>
              </w:rPr>
              <w:t xml:space="preserve"> interface.</w:t>
            </w:r>
          </w:p>
        </w:tc>
      </w:tr>
      <w:tr w:rsidR="006A5691" w:rsidRPr="006A7EE2" w:rsidTr="00530C2A">
        <w:trPr>
          <w:jc w:val="center"/>
        </w:trPr>
        <w:tc>
          <w:tcPr>
            <w:tcW w:w="2090"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eastAsia="Malgun Gothic"/>
              </w:rPr>
            </w:pPr>
            <w:r w:rsidRPr="006A7EE2">
              <w:t>3gppChargingCharacteristics</w:t>
            </w:r>
          </w:p>
        </w:tc>
        <w:tc>
          <w:tcPr>
            <w:tcW w:w="1842"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3GppChargingCharacteristics</w:t>
            </w:r>
          </w:p>
        </w:tc>
        <w:tc>
          <w:tcPr>
            <w:tcW w:w="567"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pPr>
            <w:r w:rsidRPr="006A7EE2">
              <w:t>0..1</w:t>
            </w:r>
          </w:p>
        </w:tc>
        <w:tc>
          <w:tcPr>
            <w:tcW w:w="3934" w:type="dxa"/>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L"/>
              <w:rPr>
                <w:rFonts w:cs="Arial"/>
                <w:szCs w:val="18"/>
              </w:rPr>
            </w:pPr>
            <w:r w:rsidRPr="006A7EE2">
              <w:rPr>
                <w:rFonts w:cs="Arial"/>
                <w:szCs w:val="18"/>
              </w:rPr>
              <w:t xml:space="preserve">Subscribed charging characteristics data associated to the </w:t>
            </w:r>
            <w:r w:rsidRPr="006A7EE2">
              <w:rPr>
                <w:rFonts w:cs="Arial" w:hint="eastAsia"/>
                <w:szCs w:val="18"/>
                <w:lang w:eastAsia="zh-CN"/>
              </w:rPr>
              <w:t xml:space="preserve">subscription. </w:t>
            </w:r>
          </w:p>
        </w:tc>
      </w:tr>
      <w:tr w:rsidR="006A5691" w:rsidRPr="006A7EE2" w:rsidTr="00530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A5691" w:rsidRPr="006A7EE2" w:rsidRDefault="006A5691" w:rsidP="00530C2A">
            <w:pPr>
              <w:pStyle w:val="TAN"/>
            </w:pPr>
            <w:r w:rsidRPr="006A7EE2">
              <w:t>NOTE</w:t>
            </w:r>
            <w:ins w:id="18" w:author="Zhijun" w:date="2020-01-07T13:27:00Z">
              <w:r>
                <w:rPr>
                  <w:lang w:val="en-US"/>
                </w:rPr>
                <w:t> 1</w:t>
              </w:r>
            </w:ins>
            <w:r w:rsidRPr="006A7EE2">
              <w:t>:</w:t>
            </w:r>
            <w:r w:rsidRPr="006A7EE2">
              <w:tab/>
              <w:t xml:space="preserve">A single UE-individual </w:t>
            </w:r>
            <w:proofErr w:type="spellStart"/>
            <w:r w:rsidRPr="006A7EE2">
              <w:t>dnnConfiguration</w:t>
            </w:r>
            <w:proofErr w:type="spellEnd"/>
            <w:r w:rsidRPr="006A7EE2">
              <w:t xml:space="preserve"> (within </w:t>
            </w:r>
            <w:proofErr w:type="spellStart"/>
            <w:r w:rsidRPr="006A7EE2">
              <w:t>dnnConfigurations</w:t>
            </w:r>
            <w:proofErr w:type="spellEnd"/>
            <w:r w:rsidRPr="006A7EE2">
              <w:t xml:space="preserve">) may clash with a shared </w:t>
            </w:r>
            <w:proofErr w:type="spellStart"/>
            <w:r w:rsidRPr="006A7EE2">
              <w:t>dnnConfiguration</w:t>
            </w:r>
            <w:proofErr w:type="spellEnd"/>
            <w:r w:rsidRPr="006A7EE2">
              <w:t xml:space="preserve"> (i.e. both have the same </w:t>
            </w:r>
            <w:proofErr w:type="spellStart"/>
            <w:r w:rsidRPr="006A7EE2">
              <w:t>dnn</w:t>
            </w:r>
            <w:proofErr w:type="spellEnd"/>
            <w:r w:rsidRPr="006A7EE2">
              <w:t xml:space="preserve"> value as key). In this case the UE-individual </w:t>
            </w:r>
            <w:proofErr w:type="spellStart"/>
            <w:r w:rsidRPr="006A7EE2">
              <w:t>dnnConfiguration</w:t>
            </w:r>
            <w:proofErr w:type="spellEnd"/>
            <w:r w:rsidRPr="006A7EE2">
              <w:t xml:space="preserve"> takes precedence.</w:t>
            </w:r>
          </w:p>
          <w:p w:rsidR="006A5691" w:rsidRPr="006A7EE2" w:rsidRDefault="006A5691">
            <w:pPr>
              <w:pStyle w:val="TAN"/>
              <w:rPr>
                <w:rFonts w:cs="Arial"/>
                <w:szCs w:val="18"/>
              </w:rPr>
              <w:pPrChange w:id="19" w:author="Zhijun" w:date="2020-01-07T13:27:00Z">
                <w:pPr>
                  <w:pStyle w:val="TAL"/>
                </w:pPr>
              </w:pPrChange>
            </w:pPr>
            <w:ins w:id="20" w:author="Zhijun" w:date="2020-01-07T13:27:00Z">
              <w:r w:rsidRPr="006A7EE2">
                <w:t>NOTE </w:t>
              </w:r>
              <w:r>
                <w:rPr>
                  <w:rFonts w:hint="eastAsia"/>
                </w:rPr>
                <w:t>2</w:t>
              </w:r>
              <w:r w:rsidRPr="006A7EE2">
                <w:t>:</w:t>
              </w:r>
              <w:r w:rsidRPr="006A7EE2">
                <w:tab/>
              </w:r>
              <w:r>
                <w:rPr>
                  <w:rFonts w:hint="eastAsia"/>
                </w:rPr>
                <w:t xml:space="preserve">The SMF shall not trigger PDU session release when receiving change of </w:t>
              </w:r>
              <w:proofErr w:type="spellStart"/>
              <w:r>
                <w:rPr>
                  <w:rFonts w:hint="eastAsia"/>
                </w:rPr>
                <w:t>OdbPacketService</w:t>
              </w:r>
              <w:proofErr w:type="spellEnd"/>
              <w:r>
                <w:rPr>
                  <w:rFonts w:hint="eastAsia"/>
                </w:rPr>
                <w:t>. Only the AMF take responsibility to perform PDU session related actions subject to change of ODB setting, e.g. release existing PDU session</w:t>
              </w:r>
              <w:r w:rsidRPr="006A7EE2">
                <w:t>.</w:t>
              </w:r>
            </w:ins>
          </w:p>
        </w:tc>
      </w:tr>
    </w:tbl>
    <w:p w:rsidR="006A5691" w:rsidRPr="006A7EE2" w:rsidRDefault="006A5691" w:rsidP="006A5691"/>
    <w:bookmarkEnd w:id="11"/>
    <w:bookmarkEnd w:id="12"/>
    <w:p w:rsidR="00A61D9E" w:rsidRPr="002E5CBA" w:rsidRDefault="00A61D9E" w:rsidP="00A61D9E">
      <w:pPr>
        <w:pStyle w:val="PL"/>
        <w:rPr>
          <w:lang w:val="en-US" w:eastAsia="zh-CN"/>
        </w:r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3D8" w:rsidRDefault="009263D8">
      <w:r>
        <w:separator/>
      </w:r>
    </w:p>
  </w:endnote>
  <w:endnote w:type="continuationSeparator" w:id="0">
    <w:p w:rsidR="009263D8" w:rsidRDefault="0092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3D8" w:rsidRDefault="009263D8">
      <w:r>
        <w:separator/>
      </w:r>
    </w:p>
  </w:footnote>
  <w:footnote w:type="continuationSeparator" w:id="0">
    <w:p w:rsidR="009263D8" w:rsidRDefault="00926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C9C"/>
    <w:rsid w:val="00015B2F"/>
    <w:rsid w:val="00016B64"/>
    <w:rsid w:val="00021E92"/>
    <w:rsid w:val="00022E4A"/>
    <w:rsid w:val="00030C8E"/>
    <w:rsid w:val="00033ECA"/>
    <w:rsid w:val="000379A4"/>
    <w:rsid w:val="00041EE1"/>
    <w:rsid w:val="0004375F"/>
    <w:rsid w:val="0004389A"/>
    <w:rsid w:val="00052F8C"/>
    <w:rsid w:val="000624EC"/>
    <w:rsid w:val="00076E91"/>
    <w:rsid w:val="00083F74"/>
    <w:rsid w:val="00092F33"/>
    <w:rsid w:val="00097550"/>
    <w:rsid w:val="000A0AC4"/>
    <w:rsid w:val="000A1F6F"/>
    <w:rsid w:val="000A3362"/>
    <w:rsid w:val="000A4469"/>
    <w:rsid w:val="000A6394"/>
    <w:rsid w:val="000B6954"/>
    <w:rsid w:val="000B7FED"/>
    <w:rsid w:val="000C038A"/>
    <w:rsid w:val="000C6598"/>
    <w:rsid w:val="000D404C"/>
    <w:rsid w:val="000D7B8B"/>
    <w:rsid w:val="000E7667"/>
    <w:rsid w:val="000F3A4D"/>
    <w:rsid w:val="000F5AC5"/>
    <w:rsid w:val="00100804"/>
    <w:rsid w:val="00107BC0"/>
    <w:rsid w:val="00112277"/>
    <w:rsid w:val="00132CB1"/>
    <w:rsid w:val="001338ED"/>
    <w:rsid w:val="0013648C"/>
    <w:rsid w:val="00145D43"/>
    <w:rsid w:val="001505E1"/>
    <w:rsid w:val="0016159D"/>
    <w:rsid w:val="001709D9"/>
    <w:rsid w:val="00170AFC"/>
    <w:rsid w:val="00173C36"/>
    <w:rsid w:val="001740E5"/>
    <w:rsid w:val="00180D48"/>
    <w:rsid w:val="00180EE1"/>
    <w:rsid w:val="00184E61"/>
    <w:rsid w:val="00192C46"/>
    <w:rsid w:val="001A08B3"/>
    <w:rsid w:val="001A7B54"/>
    <w:rsid w:val="001A7B60"/>
    <w:rsid w:val="001B52F0"/>
    <w:rsid w:val="001B5623"/>
    <w:rsid w:val="001B6B39"/>
    <w:rsid w:val="001B7A65"/>
    <w:rsid w:val="001B7AF9"/>
    <w:rsid w:val="001C200F"/>
    <w:rsid w:val="001C55E3"/>
    <w:rsid w:val="001D6D50"/>
    <w:rsid w:val="001E41F3"/>
    <w:rsid w:val="001E7792"/>
    <w:rsid w:val="001F14EA"/>
    <w:rsid w:val="001F1C69"/>
    <w:rsid w:val="0020081B"/>
    <w:rsid w:val="00203A63"/>
    <w:rsid w:val="00211662"/>
    <w:rsid w:val="00214EF4"/>
    <w:rsid w:val="00221DD6"/>
    <w:rsid w:val="0022224F"/>
    <w:rsid w:val="00224E58"/>
    <w:rsid w:val="00230395"/>
    <w:rsid w:val="00231159"/>
    <w:rsid w:val="0023430A"/>
    <w:rsid w:val="00234534"/>
    <w:rsid w:val="002358CD"/>
    <w:rsid w:val="0024476F"/>
    <w:rsid w:val="002471C8"/>
    <w:rsid w:val="002501D1"/>
    <w:rsid w:val="002555FD"/>
    <w:rsid w:val="0026004D"/>
    <w:rsid w:val="002640DD"/>
    <w:rsid w:val="00270BF6"/>
    <w:rsid w:val="00271F4C"/>
    <w:rsid w:val="00272D79"/>
    <w:rsid w:val="00275D12"/>
    <w:rsid w:val="00277322"/>
    <w:rsid w:val="00281AC7"/>
    <w:rsid w:val="00284FEB"/>
    <w:rsid w:val="002860C4"/>
    <w:rsid w:val="002A00BE"/>
    <w:rsid w:val="002A1D44"/>
    <w:rsid w:val="002A2DF3"/>
    <w:rsid w:val="002B5741"/>
    <w:rsid w:val="002B7007"/>
    <w:rsid w:val="002C50BE"/>
    <w:rsid w:val="002C6F85"/>
    <w:rsid w:val="002D0CAF"/>
    <w:rsid w:val="002D5488"/>
    <w:rsid w:val="002E0C64"/>
    <w:rsid w:val="002E0E93"/>
    <w:rsid w:val="00305409"/>
    <w:rsid w:val="00331520"/>
    <w:rsid w:val="00332E41"/>
    <w:rsid w:val="0034636A"/>
    <w:rsid w:val="003549C1"/>
    <w:rsid w:val="003606EB"/>
    <w:rsid w:val="003609EF"/>
    <w:rsid w:val="00361266"/>
    <w:rsid w:val="0036231A"/>
    <w:rsid w:val="00372BDC"/>
    <w:rsid w:val="003732B8"/>
    <w:rsid w:val="00374DD4"/>
    <w:rsid w:val="00374EFF"/>
    <w:rsid w:val="003827BC"/>
    <w:rsid w:val="00383CEA"/>
    <w:rsid w:val="003B7F92"/>
    <w:rsid w:val="003C2EB7"/>
    <w:rsid w:val="003C3290"/>
    <w:rsid w:val="003C5B77"/>
    <w:rsid w:val="003D3E2B"/>
    <w:rsid w:val="003E1A36"/>
    <w:rsid w:val="003E282C"/>
    <w:rsid w:val="003F15AD"/>
    <w:rsid w:val="003F3B4B"/>
    <w:rsid w:val="003F6CB7"/>
    <w:rsid w:val="004027B9"/>
    <w:rsid w:val="00403EFC"/>
    <w:rsid w:val="00403F78"/>
    <w:rsid w:val="0040470F"/>
    <w:rsid w:val="00410371"/>
    <w:rsid w:val="0041230A"/>
    <w:rsid w:val="00413B88"/>
    <w:rsid w:val="004146F8"/>
    <w:rsid w:val="004242F1"/>
    <w:rsid w:val="004255F1"/>
    <w:rsid w:val="00427465"/>
    <w:rsid w:val="00432B04"/>
    <w:rsid w:val="00446136"/>
    <w:rsid w:val="00451BEE"/>
    <w:rsid w:val="00463D7D"/>
    <w:rsid w:val="00464446"/>
    <w:rsid w:val="0047305E"/>
    <w:rsid w:val="004742D2"/>
    <w:rsid w:val="0047579D"/>
    <w:rsid w:val="00484944"/>
    <w:rsid w:val="00485A6D"/>
    <w:rsid w:val="004A1376"/>
    <w:rsid w:val="004A3C5D"/>
    <w:rsid w:val="004A5386"/>
    <w:rsid w:val="004A5A80"/>
    <w:rsid w:val="004A60EA"/>
    <w:rsid w:val="004B6A1A"/>
    <w:rsid w:val="004B75B7"/>
    <w:rsid w:val="004C4914"/>
    <w:rsid w:val="004C6AC8"/>
    <w:rsid w:val="004E0C32"/>
    <w:rsid w:val="004E1669"/>
    <w:rsid w:val="004E702C"/>
    <w:rsid w:val="00501C46"/>
    <w:rsid w:val="0051580D"/>
    <w:rsid w:val="00521F9D"/>
    <w:rsid w:val="00525ABF"/>
    <w:rsid w:val="00530D03"/>
    <w:rsid w:val="00533697"/>
    <w:rsid w:val="00536AAD"/>
    <w:rsid w:val="00540C3E"/>
    <w:rsid w:val="00544304"/>
    <w:rsid w:val="00547111"/>
    <w:rsid w:val="00552287"/>
    <w:rsid w:val="005541D2"/>
    <w:rsid w:val="00560814"/>
    <w:rsid w:val="005617EA"/>
    <w:rsid w:val="00565B0D"/>
    <w:rsid w:val="00565C18"/>
    <w:rsid w:val="00570453"/>
    <w:rsid w:val="005779A4"/>
    <w:rsid w:val="00581DF6"/>
    <w:rsid w:val="00585D4F"/>
    <w:rsid w:val="00586E02"/>
    <w:rsid w:val="00592D74"/>
    <w:rsid w:val="00596278"/>
    <w:rsid w:val="005976C6"/>
    <w:rsid w:val="005A08E4"/>
    <w:rsid w:val="005A57E0"/>
    <w:rsid w:val="005B0C33"/>
    <w:rsid w:val="005B1253"/>
    <w:rsid w:val="005B56AF"/>
    <w:rsid w:val="005B58E6"/>
    <w:rsid w:val="005C51D3"/>
    <w:rsid w:val="005C54FB"/>
    <w:rsid w:val="005D34C3"/>
    <w:rsid w:val="005D7FD3"/>
    <w:rsid w:val="005E1463"/>
    <w:rsid w:val="005E2C44"/>
    <w:rsid w:val="005E4461"/>
    <w:rsid w:val="0060558C"/>
    <w:rsid w:val="00611CD1"/>
    <w:rsid w:val="0061347C"/>
    <w:rsid w:val="00614EF7"/>
    <w:rsid w:val="00621188"/>
    <w:rsid w:val="0062136D"/>
    <w:rsid w:val="00623D19"/>
    <w:rsid w:val="006257ED"/>
    <w:rsid w:val="006303CA"/>
    <w:rsid w:val="006329D9"/>
    <w:rsid w:val="00635BB2"/>
    <w:rsid w:val="0063798B"/>
    <w:rsid w:val="00641A23"/>
    <w:rsid w:val="00646FF1"/>
    <w:rsid w:val="00650F39"/>
    <w:rsid w:val="006566F7"/>
    <w:rsid w:val="00670EB4"/>
    <w:rsid w:val="00677DEB"/>
    <w:rsid w:val="00680F2B"/>
    <w:rsid w:val="0069042A"/>
    <w:rsid w:val="00690733"/>
    <w:rsid w:val="00693663"/>
    <w:rsid w:val="00695808"/>
    <w:rsid w:val="006A077A"/>
    <w:rsid w:val="006A2B56"/>
    <w:rsid w:val="006A5691"/>
    <w:rsid w:val="006A78F1"/>
    <w:rsid w:val="006B3A46"/>
    <w:rsid w:val="006B46FB"/>
    <w:rsid w:val="006C0079"/>
    <w:rsid w:val="006C1EEF"/>
    <w:rsid w:val="006C207C"/>
    <w:rsid w:val="006C6FDD"/>
    <w:rsid w:val="006E114B"/>
    <w:rsid w:val="006E18AF"/>
    <w:rsid w:val="006E21FB"/>
    <w:rsid w:val="006F2B74"/>
    <w:rsid w:val="006F4FB5"/>
    <w:rsid w:val="00701894"/>
    <w:rsid w:val="00704B73"/>
    <w:rsid w:val="00714E67"/>
    <w:rsid w:val="00715E45"/>
    <w:rsid w:val="00727BC1"/>
    <w:rsid w:val="0073259A"/>
    <w:rsid w:val="00735F56"/>
    <w:rsid w:val="00747878"/>
    <w:rsid w:val="00767D29"/>
    <w:rsid w:val="00781C6A"/>
    <w:rsid w:val="007877C9"/>
    <w:rsid w:val="00792342"/>
    <w:rsid w:val="0079385F"/>
    <w:rsid w:val="00796290"/>
    <w:rsid w:val="0079657C"/>
    <w:rsid w:val="007977A8"/>
    <w:rsid w:val="007B4970"/>
    <w:rsid w:val="007B512A"/>
    <w:rsid w:val="007B5A7F"/>
    <w:rsid w:val="007C1233"/>
    <w:rsid w:val="007C2097"/>
    <w:rsid w:val="007C23A6"/>
    <w:rsid w:val="007D64A1"/>
    <w:rsid w:val="007D6A07"/>
    <w:rsid w:val="007E2960"/>
    <w:rsid w:val="007F3511"/>
    <w:rsid w:val="007F445C"/>
    <w:rsid w:val="007F7259"/>
    <w:rsid w:val="00801273"/>
    <w:rsid w:val="008032C0"/>
    <w:rsid w:val="008040A8"/>
    <w:rsid w:val="0081267B"/>
    <w:rsid w:val="008279FA"/>
    <w:rsid w:val="00835F0C"/>
    <w:rsid w:val="0084452A"/>
    <w:rsid w:val="008626E7"/>
    <w:rsid w:val="00866C5F"/>
    <w:rsid w:val="00870EE7"/>
    <w:rsid w:val="008863B9"/>
    <w:rsid w:val="00887FA8"/>
    <w:rsid w:val="00891B98"/>
    <w:rsid w:val="00894ABC"/>
    <w:rsid w:val="008A2D95"/>
    <w:rsid w:val="008A45A6"/>
    <w:rsid w:val="008B60B6"/>
    <w:rsid w:val="008E3537"/>
    <w:rsid w:val="008F193E"/>
    <w:rsid w:val="008F686C"/>
    <w:rsid w:val="008F68B0"/>
    <w:rsid w:val="00901092"/>
    <w:rsid w:val="009148DE"/>
    <w:rsid w:val="009245F1"/>
    <w:rsid w:val="009250B0"/>
    <w:rsid w:val="009263D8"/>
    <w:rsid w:val="00931380"/>
    <w:rsid w:val="009341C0"/>
    <w:rsid w:val="00935BE5"/>
    <w:rsid w:val="00941E30"/>
    <w:rsid w:val="00942E7B"/>
    <w:rsid w:val="00952362"/>
    <w:rsid w:val="009554D6"/>
    <w:rsid w:val="00956E0C"/>
    <w:rsid w:val="0096774C"/>
    <w:rsid w:val="009777D9"/>
    <w:rsid w:val="00977960"/>
    <w:rsid w:val="009842E6"/>
    <w:rsid w:val="009900D2"/>
    <w:rsid w:val="00991B88"/>
    <w:rsid w:val="00996086"/>
    <w:rsid w:val="00996440"/>
    <w:rsid w:val="009A0284"/>
    <w:rsid w:val="009A14C9"/>
    <w:rsid w:val="009A2D2A"/>
    <w:rsid w:val="009A31CC"/>
    <w:rsid w:val="009A5753"/>
    <w:rsid w:val="009A579D"/>
    <w:rsid w:val="009B1C7F"/>
    <w:rsid w:val="009B3282"/>
    <w:rsid w:val="009D3DD9"/>
    <w:rsid w:val="009E292C"/>
    <w:rsid w:val="009E3297"/>
    <w:rsid w:val="009E7969"/>
    <w:rsid w:val="009F00C7"/>
    <w:rsid w:val="009F119B"/>
    <w:rsid w:val="009F734F"/>
    <w:rsid w:val="009F7654"/>
    <w:rsid w:val="00A03091"/>
    <w:rsid w:val="00A0657B"/>
    <w:rsid w:val="00A06E8B"/>
    <w:rsid w:val="00A1056E"/>
    <w:rsid w:val="00A1286A"/>
    <w:rsid w:val="00A2448A"/>
    <w:rsid w:val="00A246B6"/>
    <w:rsid w:val="00A2542C"/>
    <w:rsid w:val="00A32ED2"/>
    <w:rsid w:val="00A47E70"/>
    <w:rsid w:val="00A50CF0"/>
    <w:rsid w:val="00A54374"/>
    <w:rsid w:val="00A569F0"/>
    <w:rsid w:val="00A576CB"/>
    <w:rsid w:val="00A61D9E"/>
    <w:rsid w:val="00A62FBE"/>
    <w:rsid w:val="00A6529A"/>
    <w:rsid w:val="00A7671C"/>
    <w:rsid w:val="00A77F70"/>
    <w:rsid w:val="00A81159"/>
    <w:rsid w:val="00A811C8"/>
    <w:rsid w:val="00A83274"/>
    <w:rsid w:val="00A846EC"/>
    <w:rsid w:val="00A8625B"/>
    <w:rsid w:val="00AA04E0"/>
    <w:rsid w:val="00AA2CBC"/>
    <w:rsid w:val="00AA64C2"/>
    <w:rsid w:val="00AB0C78"/>
    <w:rsid w:val="00AB124F"/>
    <w:rsid w:val="00AB6502"/>
    <w:rsid w:val="00AC5820"/>
    <w:rsid w:val="00AD1CD8"/>
    <w:rsid w:val="00AD6445"/>
    <w:rsid w:val="00AE59C7"/>
    <w:rsid w:val="00AF3666"/>
    <w:rsid w:val="00AF3CDC"/>
    <w:rsid w:val="00AF3FD3"/>
    <w:rsid w:val="00AF4A66"/>
    <w:rsid w:val="00B03769"/>
    <w:rsid w:val="00B05C15"/>
    <w:rsid w:val="00B06A00"/>
    <w:rsid w:val="00B10945"/>
    <w:rsid w:val="00B133AD"/>
    <w:rsid w:val="00B20EF3"/>
    <w:rsid w:val="00B21ADD"/>
    <w:rsid w:val="00B258BB"/>
    <w:rsid w:val="00B362A0"/>
    <w:rsid w:val="00B44380"/>
    <w:rsid w:val="00B51F17"/>
    <w:rsid w:val="00B54ECC"/>
    <w:rsid w:val="00B618BE"/>
    <w:rsid w:val="00B6387A"/>
    <w:rsid w:val="00B67B97"/>
    <w:rsid w:val="00B70E8E"/>
    <w:rsid w:val="00B743D1"/>
    <w:rsid w:val="00B80F04"/>
    <w:rsid w:val="00B81894"/>
    <w:rsid w:val="00B86571"/>
    <w:rsid w:val="00B95D99"/>
    <w:rsid w:val="00B968C8"/>
    <w:rsid w:val="00BA3B50"/>
    <w:rsid w:val="00BA3EC5"/>
    <w:rsid w:val="00BA4EEA"/>
    <w:rsid w:val="00BA51D9"/>
    <w:rsid w:val="00BB2F53"/>
    <w:rsid w:val="00BB5DFC"/>
    <w:rsid w:val="00BD279D"/>
    <w:rsid w:val="00BD6BB8"/>
    <w:rsid w:val="00BE621A"/>
    <w:rsid w:val="00BF22A5"/>
    <w:rsid w:val="00BF6A01"/>
    <w:rsid w:val="00BF7286"/>
    <w:rsid w:val="00C03F19"/>
    <w:rsid w:val="00C143EA"/>
    <w:rsid w:val="00C2158A"/>
    <w:rsid w:val="00C216DB"/>
    <w:rsid w:val="00C228F6"/>
    <w:rsid w:val="00C315AA"/>
    <w:rsid w:val="00C3645E"/>
    <w:rsid w:val="00C37705"/>
    <w:rsid w:val="00C401EE"/>
    <w:rsid w:val="00C442EC"/>
    <w:rsid w:val="00C44360"/>
    <w:rsid w:val="00C54D34"/>
    <w:rsid w:val="00C63FC8"/>
    <w:rsid w:val="00C65988"/>
    <w:rsid w:val="00C66BA2"/>
    <w:rsid w:val="00C702B6"/>
    <w:rsid w:val="00C7737B"/>
    <w:rsid w:val="00C90016"/>
    <w:rsid w:val="00C95985"/>
    <w:rsid w:val="00C96354"/>
    <w:rsid w:val="00C96AB1"/>
    <w:rsid w:val="00CB6234"/>
    <w:rsid w:val="00CC5026"/>
    <w:rsid w:val="00CC68D0"/>
    <w:rsid w:val="00CE2EE0"/>
    <w:rsid w:val="00CE30EF"/>
    <w:rsid w:val="00CE503C"/>
    <w:rsid w:val="00CE6479"/>
    <w:rsid w:val="00CF383E"/>
    <w:rsid w:val="00CF44D7"/>
    <w:rsid w:val="00D03F9A"/>
    <w:rsid w:val="00D06D51"/>
    <w:rsid w:val="00D14FD6"/>
    <w:rsid w:val="00D15C66"/>
    <w:rsid w:val="00D22562"/>
    <w:rsid w:val="00D24991"/>
    <w:rsid w:val="00D264A3"/>
    <w:rsid w:val="00D275BA"/>
    <w:rsid w:val="00D317F5"/>
    <w:rsid w:val="00D43C18"/>
    <w:rsid w:val="00D4471A"/>
    <w:rsid w:val="00D50255"/>
    <w:rsid w:val="00D510FA"/>
    <w:rsid w:val="00D57C64"/>
    <w:rsid w:val="00D6241E"/>
    <w:rsid w:val="00D66520"/>
    <w:rsid w:val="00D66A4C"/>
    <w:rsid w:val="00D70B5A"/>
    <w:rsid w:val="00D72D93"/>
    <w:rsid w:val="00D75591"/>
    <w:rsid w:val="00D77F72"/>
    <w:rsid w:val="00D909C1"/>
    <w:rsid w:val="00D96AFE"/>
    <w:rsid w:val="00DA430F"/>
    <w:rsid w:val="00DA7F7B"/>
    <w:rsid w:val="00DB4071"/>
    <w:rsid w:val="00DD0504"/>
    <w:rsid w:val="00DD6B81"/>
    <w:rsid w:val="00DE032E"/>
    <w:rsid w:val="00DE34CF"/>
    <w:rsid w:val="00DE6D09"/>
    <w:rsid w:val="00DE72C7"/>
    <w:rsid w:val="00DF1E01"/>
    <w:rsid w:val="00DF6C66"/>
    <w:rsid w:val="00DF75CD"/>
    <w:rsid w:val="00E003FD"/>
    <w:rsid w:val="00E0189C"/>
    <w:rsid w:val="00E051D0"/>
    <w:rsid w:val="00E061B2"/>
    <w:rsid w:val="00E077C0"/>
    <w:rsid w:val="00E13F3D"/>
    <w:rsid w:val="00E2711E"/>
    <w:rsid w:val="00E34898"/>
    <w:rsid w:val="00E40595"/>
    <w:rsid w:val="00E4352A"/>
    <w:rsid w:val="00E46D4C"/>
    <w:rsid w:val="00E5282B"/>
    <w:rsid w:val="00E52D67"/>
    <w:rsid w:val="00E55E10"/>
    <w:rsid w:val="00E6597C"/>
    <w:rsid w:val="00E8079D"/>
    <w:rsid w:val="00E87411"/>
    <w:rsid w:val="00E979E2"/>
    <w:rsid w:val="00EA1600"/>
    <w:rsid w:val="00EA39B9"/>
    <w:rsid w:val="00EA48BE"/>
    <w:rsid w:val="00EB09B7"/>
    <w:rsid w:val="00EB4C03"/>
    <w:rsid w:val="00EC07F1"/>
    <w:rsid w:val="00EC71CB"/>
    <w:rsid w:val="00EC725F"/>
    <w:rsid w:val="00ED36E2"/>
    <w:rsid w:val="00ED4441"/>
    <w:rsid w:val="00ED4D86"/>
    <w:rsid w:val="00ED544F"/>
    <w:rsid w:val="00EE7661"/>
    <w:rsid w:val="00EE7D7C"/>
    <w:rsid w:val="00F03944"/>
    <w:rsid w:val="00F25D98"/>
    <w:rsid w:val="00F300FB"/>
    <w:rsid w:val="00F30D2E"/>
    <w:rsid w:val="00F332E4"/>
    <w:rsid w:val="00F3555A"/>
    <w:rsid w:val="00F405B2"/>
    <w:rsid w:val="00F41965"/>
    <w:rsid w:val="00F42A14"/>
    <w:rsid w:val="00F42B7C"/>
    <w:rsid w:val="00F52169"/>
    <w:rsid w:val="00F6539D"/>
    <w:rsid w:val="00F6637D"/>
    <w:rsid w:val="00F77565"/>
    <w:rsid w:val="00F846CF"/>
    <w:rsid w:val="00F95E51"/>
    <w:rsid w:val="00FA1980"/>
    <w:rsid w:val="00FB6386"/>
    <w:rsid w:val="00FC1011"/>
    <w:rsid w:val="00FC24C9"/>
    <w:rsid w:val="00FC40DA"/>
    <w:rsid w:val="00FC6BA1"/>
    <w:rsid w:val="00FD4E1F"/>
    <w:rsid w:val="00FD6513"/>
    <w:rsid w:val="00FE47C4"/>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1886541">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B9148-0970-4D2A-970A-F9AE4EE58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6</Pages>
  <Words>1968</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258</cp:revision>
  <cp:lastPrinted>1900-12-31T16:00:00Z</cp:lastPrinted>
  <dcterms:created xsi:type="dcterms:W3CDTF">2019-10-10T14:47:00Z</dcterms:created>
  <dcterms:modified xsi:type="dcterms:W3CDTF">2020-02-07T05:32:00Z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